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5A318" w14:textId="56E77FB6" w:rsidR="001850A7" w:rsidRDefault="004A7D1A" w:rsidP="004A7D1A">
      <w:pPr>
        <w:tabs>
          <w:tab w:val="left" w:pos="1985"/>
          <w:tab w:val="left" w:pos="7920"/>
        </w:tabs>
        <w:jc w:val="both"/>
        <w:rPr>
          <w:rFonts w:ascii="Arial" w:hAnsi="Arial" w:cs="Arial"/>
          <w:b/>
        </w:rPr>
      </w:pPr>
      <w:bookmarkStart w:id="0" w:name="_Hlk6897498"/>
      <w:bookmarkStart w:id="1" w:name="_Hlk3548187"/>
      <w:bookmarkStart w:id="2" w:name="_Toc508617208"/>
      <w:r w:rsidRPr="007463F0">
        <w:rPr>
          <w:rFonts w:ascii="Arial" w:hAnsi="Arial" w:cs="Arial"/>
          <w:b/>
        </w:rPr>
        <w:t>3GPP TSG-RAN5 Meeting #</w:t>
      </w:r>
      <w:r w:rsidR="00527147">
        <w:rPr>
          <w:rFonts w:ascii="Arial" w:hAnsi="Arial" w:cs="Arial"/>
          <w:b/>
        </w:rPr>
        <w:t>101</w:t>
      </w:r>
      <w:r w:rsidRPr="007463F0">
        <w:rPr>
          <w:rFonts w:ascii="Arial" w:hAnsi="Arial" w:cs="Arial"/>
          <w:b/>
        </w:rPr>
        <w:tab/>
      </w:r>
      <w:bookmarkEnd w:id="0"/>
      <w:r w:rsidR="00EB6845" w:rsidRPr="00EB6845">
        <w:rPr>
          <w:rFonts w:ascii="Arial" w:hAnsi="Arial" w:cs="Arial"/>
          <w:b/>
        </w:rPr>
        <w:t>R5-237135</w:t>
      </w:r>
      <w:ins w:id="3" w:author="Thorsten Hertel (KEYS)" w:date="2023-11-13T18:50:00Z">
        <w:r w:rsidR="00F66FA3">
          <w:rPr>
            <w:rFonts w:ascii="Arial" w:hAnsi="Arial" w:cs="Arial"/>
            <w:b/>
          </w:rPr>
          <w:t>r1</w:t>
        </w:r>
      </w:ins>
    </w:p>
    <w:p w14:paraId="661715E8" w14:textId="20835CFF" w:rsidR="004A7D1A" w:rsidRPr="007463F0" w:rsidRDefault="00527147" w:rsidP="004A7D1A">
      <w:pPr>
        <w:tabs>
          <w:tab w:val="left" w:pos="1985"/>
          <w:tab w:val="left" w:pos="7920"/>
        </w:tabs>
        <w:jc w:val="both"/>
        <w:rPr>
          <w:rFonts w:ascii="Arial" w:hAnsi="Arial" w:cs="Arial"/>
          <w:b/>
        </w:rPr>
      </w:pPr>
      <w:r w:rsidRPr="00527147">
        <w:rPr>
          <w:rFonts w:ascii="Arial" w:hAnsi="Arial" w:cs="Arial"/>
          <w:b/>
        </w:rPr>
        <w:t>Chicago, US, 13th Nov 2023 – 17th Nov 2023</w:t>
      </w:r>
    </w:p>
    <w:p w14:paraId="35952387" w14:textId="77777777" w:rsidR="00816C9D" w:rsidRPr="007463F0" w:rsidRDefault="00816C9D" w:rsidP="00816C9D">
      <w:pPr>
        <w:rPr>
          <w:rFonts w:ascii="Arial" w:hAnsi="Arial" w:cs="Arial"/>
          <w:b/>
        </w:rPr>
      </w:pPr>
    </w:p>
    <w:p w14:paraId="35952388" w14:textId="4814301F" w:rsidR="00816C9D" w:rsidRPr="007463F0" w:rsidRDefault="00816C9D" w:rsidP="00816C9D">
      <w:pPr>
        <w:tabs>
          <w:tab w:val="left" w:pos="2160"/>
        </w:tabs>
        <w:rPr>
          <w:rFonts w:ascii="Arial" w:hAnsi="Arial" w:cs="Arial"/>
          <w:b/>
        </w:rPr>
      </w:pPr>
      <w:r w:rsidRPr="007463F0">
        <w:rPr>
          <w:rFonts w:ascii="Arial" w:hAnsi="Arial" w:cs="Arial"/>
          <w:b/>
        </w:rPr>
        <w:t>Agenda item:</w:t>
      </w:r>
      <w:r w:rsidRPr="007463F0">
        <w:rPr>
          <w:rFonts w:ascii="Arial" w:hAnsi="Arial" w:cs="Arial"/>
          <w:b/>
        </w:rPr>
        <w:tab/>
      </w:r>
      <w:r w:rsidR="00A21905" w:rsidRPr="00A21905">
        <w:rPr>
          <w:rFonts w:ascii="Arial" w:hAnsi="Arial" w:cs="Arial"/>
        </w:rPr>
        <w:t>5.3.22.2</w:t>
      </w:r>
    </w:p>
    <w:p w14:paraId="35952389" w14:textId="683F8D22" w:rsidR="00816C9D" w:rsidRPr="007463F0" w:rsidRDefault="00816C9D" w:rsidP="00816C9D">
      <w:pPr>
        <w:tabs>
          <w:tab w:val="left" w:pos="2160"/>
        </w:tabs>
        <w:rPr>
          <w:rFonts w:ascii="Arial" w:hAnsi="Arial" w:cs="Arial"/>
          <w:b/>
        </w:rPr>
      </w:pPr>
      <w:r w:rsidRPr="007463F0">
        <w:rPr>
          <w:rFonts w:ascii="Arial" w:hAnsi="Arial" w:cs="Arial"/>
          <w:b/>
        </w:rPr>
        <w:t>Source:</w:t>
      </w:r>
      <w:r w:rsidRPr="007463F0">
        <w:rPr>
          <w:rFonts w:ascii="Arial" w:hAnsi="Arial" w:cs="Arial"/>
          <w:b/>
        </w:rPr>
        <w:tab/>
      </w:r>
      <w:r w:rsidR="00347574" w:rsidRPr="007463F0">
        <w:rPr>
          <w:rFonts w:ascii="Arial" w:hAnsi="Arial" w:cs="Arial"/>
        </w:rPr>
        <w:t>Keysight Technologies</w:t>
      </w:r>
    </w:p>
    <w:p w14:paraId="3595238A" w14:textId="62F04674" w:rsidR="00816C9D" w:rsidRPr="007463F0" w:rsidRDefault="00816C9D" w:rsidP="00816C9D">
      <w:pPr>
        <w:tabs>
          <w:tab w:val="left" w:pos="2250"/>
        </w:tabs>
        <w:ind w:left="2160" w:hanging="2160"/>
        <w:rPr>
          <w:rFonts w:ascii="Arial" w:hAnsi="Arial" w:cs="Arial"/>
          <w:b/>
        </w:rPr>
      </w:pPr>
      <w:r w:rsidRPr="007463F0">
        <w:rPr>
          <w:rFonts w:ascii="Arial" w:hAnsi="Arial" w:cs="Arial"/>
          <w:b/>
        </w:rPr>
        <w:t>Title:</w:t>
      </w:r>
      <w:r w:rsidRPr="007463F0">
        <w:rPr>
          <w:rFonts w:ascii="Arial" w:hAnsi="Arial" w:cs="Arial"/>
          <w:b/>
        </w:rPr>
        <w:tab/>
      </w:r>
      <w:r w:rsidR="005C60CB">
        <w:rPr>
          <w:rFonts w:ascii="Arial" w:hAnsi="Arial" w:cs="Arial"/>
        </w:rPr>
        <w:t xml:space="preserve">On </w:t>
      </w:r>
      <w:r w:rsidR="00FF4E44">
        <w:rPr>
          <w:rFonts w:ascii="Arial" w:hAnsi="Arial" w:cs="Arial"/>
        </w:rPr>
        <w:t>A</w:t>
      </w:r>
      <w:r w:rsidR="005C60CB" w:rsidRPr="005C60CB">
        <w:rPr>
          <w:rFonts w:ascii="Arial" w:hAnsi="Arial" w:cs="Arial"/>
        </w:rPr>
        <w:t xml:space="preserve">lternate EIS </w:t>
      </w:r>
      <w:r w:rsidR="00FF4E44">
        <w:rPr>
          <w:rFonts w:ascii="Arial" w:hAnsi="Arial" w:cs="Arial"/>
        </w:rPr>
        <w:t>S</w:t>
      </w:r>
      <w:r w:rsidR="005C60CB" w:rsidRPr="005C60CB">
        <w:rPr>
          <w:rFonts w:ascii="Arial" w:hAnsi="Arial" w:cs="Arial"/>
        </w:rPr>
        <w:t xml:space="preserve">earch </w:t>
      </w:r>
      <w:r w:rsidR="00FF4E44">
        <w:rPr>
          <w:rFonts w:ascii="Arial" w:hAnsi="Arial" w:cs="Arial"/>
        </w:rPr>
        <w:t>P</w:t>
      </w:r>
      <w:r w:rsidR="005C60CB" w:rsidRPr="005C60CB">
        <w:rPr>
          <w:rFonts w:ascii="Arial" w:hAnsi="Arial" w:cs="Arial"/>
        </w:rPr>
        <w:t xml:space="preserve">rocedure with </w:t>
      </w:r>
      <w:r w:rsidR="00FF4E44">
        <w:rPr>
          <w:rFonts w:ascii="Arial" w:hAnsi="Arial" w:cs="Arial"/>
        </w:rPr>
        <w:t>I</w:t>
      </w:r>
      <w:r w:rsidR="005C60CB" w:rsidRPr="005C60CB">
        <w:rPr>
          <w:rFonts w:ascii="Arial" w:hAnsi="Arial" w:cs="Arial"/>
        </w:rPr>
        <w:t>nterpolation</w:t>
      </w:r>
    </w:p>
    <w:p w14:paraId="3595238B" w14:textId="0FA85784" w:rsidR="00816C9D" w:rsidRPr="007463F0" w:rsidRDefault="00816C9D" w:rsidP="00816C9D">
      <w:pPr>
        <w:tabs>
          <w:tab w:val="left" w:pos="2160"/>
        </w:tabs>
        <w:rPr>
          <w:rFonts w:ascii="Arial" w:hAnsi="Arial" w:cs="Arial"/>
          <w:b/>
        </w:rPr>
      </w:pPr>
      <w:r w:rsidRPr="007463F0">
        <w:rPr>
          <w:rFonts w:ascii="Arial" w:hAnsi="Arial" w:cs="Arial"/>
          <w:b/>
        </w:rPr>
        <w:t>Document for:</w:t>
      </w:r>
      <w:r w:rsidRPr="007463F0">
        <w:rPr>
          <w:rFonts w:ascii="Arial" w:hAnsi="Arial" w:cs="Arial"/>
          <w:b/>
        </w:rPr>
        <w:tab/>
      </w:r>
      <w:r w:rsidR="000833ED" w:rsidRPr="007463F0">
        <w:rPr>
          <w:rFonts w:ascii="Arial" w:hAnsi="Arial" w:cs="Arial"/>
        </w:rPr>
        <w:t>Discussion and Endorsement</w:t>
      </w:r>
    </w:p>
    <w:bookmarkEnd w:id="1"/>
    <w:p w14:paraId="3595238C" w14:textId="77777777" w:rsidR="00816C9D" w:rsidRPr="007463F0" w:rsidRDefault="00816C9D" w:rsidP="001E1CF6">
      <w:pPr>
        <w:pStyle w:val="Heading1"/>
        <w:ind w:left="567" w:hanging="567"/>
      </w:pPr>
      <w:r w:rsidRPr="007463F0">
        <w:t>Introduction</w:t>
      </w:r>
    </w:p>
    <w:p w14:paraId="3FDFB453" w14:textId="1A8592E9" w:rsidR="006D18F4" w:rsidRDefault="00336BD7" w:rsidP="006C2AF9">
      <w:r w:rsidRPr="007463F0">
        <w:t>In RAN</w:t>
      </w:r>
      <w:r w:rsidR="00FF4E44">
        <w:t>5</w:t>
      </w:r>
      <w:r w:rsidRPr="007463F0">
        <w:t>#</w:t>
      </w:r>
      <w:r>
        <w:t>10</w:t>
      </w:r>
      <w:r w:rsidR="00FF4E44">
        <w:t>0</w:t>
      </w:r>
      <w:r w:rsidRPr="007463F0">
        <w:t xml:space="preserve">, </w:t>
      </w:r>
      <w:r w:rsidR="007C3862">
        <w:t xml:space="preserve">discussions were held regarding the EIS search procedure and the </w:t>
      </w:r>
      <w:r w:rsidR="006D18F4">
        <w:t>MU element ‘</w:t>
      </w:r>
      <w:r w:rsidR="006D18F4" w:rsidRPr="006D18F4">
        <w:t>Sensitivity measurement: output level step resolution</w:t>
      </w:r>
      <w:r w:rsidR="006D18F4">
        <w:t xml:space="preserve">’ </w:t>
      </w:r>
      <w:r w:rsidR="004D444F">
        <w:fldChar w:fldCharType="begin"/>
      </w:r>
      <w:r w:rsidR="004D444F">
        <w:instrText xml:space="preserve"> REF _Ref148547580 \r \h </w:instrText>
      </w:r>
      <w:r w:rsidR="004D444F">
        <w:fldChar w:fldCharType="separate"/>
      </w:r>
      <w:r w:rsidR="00475644">
        <w:t>[1]</w:t>
      </w:r>
      <w:r w:rsidR="004D444F">
        <w:fldChar w:fldCharType="end"/>
      </w:r>
      <w:r w:rsidR="004D444F">
        <w:t xml:space="preserve"> </w:t>
      </w:r>
      <w:r w:rsidR="008A2C2F">
        <w:t>that resulted in changes of the EIS test procedure</w:t>
      </w:r>
      <w:r w:rsidR="008C6460">
        <w:t xml:space="preserve"> and reporting of the TRS results, i.e., “</w:t>
      </w:r>
      <w:r w:rsidR="008C6460" w:rsidRPr="008C6460">
        <w:t>The lab shall correct the TRS results by −0.5·</w:t>
      </w:r>
      <w:r w:rsidR="008C6460" w:rsidRPr="008C6460">
        <w:rPr>
          <w:rFonts w:ascii="Cambria Math" w:hAnsi="Cambria Math" w:cs="Cambria Math"/>
        </w:rPr>
        <w:t>𝑜𝑢𝑡𝑝𝑢𝑡</w:t>
      </w:r>
      <w:r w:rsidR="008C6460" w:rsidRPr="008C6460">
        <w:t xml:space="preserve"> </w:t>
      </w:r>
      <w:r w:rsidR="008C6460" w:rsidRPr="008C6460">
        <w:rPr>
          <w:rFonts w:ascii="Cambria Math" w:hAnsi="Cambria Math" w:cs="Cambria Math"/>
        </w:rPr>
        <w:t>𝑙𝑒𝑣𝑒𝑙</w:t>
      </w:r>
      <w:r w:rsidR="008C6460" w:rsidRPr="008C6460">
        <w:t xml:space="preserve"> </w:t>
      </w:r>
      <w:r w:rsidR="008C6460" w:rsidRPr="008C6460">
        <w:rPr>
          <w:rFonts w:ascii="Cambria Math" w:hAnsi="Cambria Math" w:cs="Cambria Math"/>
        </w:rPr>
        <w:t>𝑠𝑡𝑒𝑝</w:t>
      </w:r>
      <w:r w:rsidR="008C6460" w:rsidRPr="008C6460">
        <w:t xml:space="preserve"> </w:t>
      </w:r>
      <w:r w:rsidR="008C6460" w:rsidRPr="008C6460">
        <w:rPr>
          <w:rFonts w:ascii="Cambria Math" w:hAnsi="Cambria Math" w:cs="Cambria Math"/>
        </w:rPr>
        <w:t>𝑟𝑒𝑠𝑜𝑙𝑢𝑡𝑖𝑜𝑛</w:t>
      </w:r>
      <w:r w:rsidR="008C6460" w:rsidRPr="008C6460">
        <w:t xml:space="preserve"> of the final power step search and note the correction in the test report</w:t>
      </w:r>
      <w:r w:rsidR="008C6460">
        <w:t>”</w:t>
      </w:r>
      <w:r w:rsidR="008A2C2F">
        <w:t xml:space="preserve"> </w:t>
      </w:r>
      <w:r w:rsidR="004D444F">
        <w:fldChar w:fldCharType="begin"/>
      </w:r>
      <w:r w:rsidR="004D444F">
        <w:instrText xml:space="preserve"> REF _Ref148547595 \r \h </w:instrText>
      </w:r>
      <w:r w:rsidR="004D444F">
        <w:fldChar w:fldCharType="separate"/>
      </w:r>
      <w:r w:rsidR="00475644">
        <w:t>[2]</w:t>
      </w:r>
      <w:r w:rsidR="004D444F">
        <w:fldChar w:fldCharType="end"/>
      </w:r>
      <w:r w:rsidR="004D444F">
        <w:fldChar w:fldCharType="begin"/>
      </w:r>
      <w:r w:rsidR="004D444F">
        <w:instrText xml:space="preserve"> REF _Ref148547597 \r \h </w:instrText>
      </w:r>
      <w:r w:rsidR="004D444F">
        <w:fldChar w:fldCharType="separate"/>
      </w:r>
      <w:r w:rsidR="00475644">
        <w:t>[3]</w:t>
      </w:r>
      <w:r w:rsidR="004D444F">
        <w:fldChar w:fldCharType="end"/>
      </w:r>
      <w:r w:rsidR="004D444F">
        <w:t>.</w:t>
      </w:r>
      <w:r w:rsidR="00021162">
        <w:t xml:space="preserve"> This contribution introduces an alternate EIS search procedure with interpolation that does not necessitate</w:t>
      </w:r>
      <w:r w:rsidR="00446F29">
        <w:t xml:space="preserve"> the correction of TRS results. </w:t>
      </w:r>
    </w:p>
    <w:p w14:paraId="2C9482F1" w14:textId="294482C5" w:rsidR="00541C1D" w:rsidRDefault="00446F29" w:rsidP="00541C1D">
      <w:pPr>
        <w:pStyle w:val="Heading1"/>
        <w:ind w:left="567" w:hanging="567"/>
        <w:rPr>
          <w:rFonts w:cs="Arial"/>
        </w:rPr>
      </w:pPr>
      <w:bookmarkStart w:id="4" w:name="_Ref31104997"/>
      <w:r w:rsidRPr="005C60CB">
        <w:rPr>
          <w:rFonts w:cs="Arial"/>
        </w:rPr>
        <w:t xml:space="preserve">EIS </w:t>
      </w:r>
      <w:r>
        <w:rPr>
          <w:rFonts w:cs="Arial"/>
        </w:rPr>
        <w:t>S</w:t>
      </w:r>
      <w:r w:rsidRPr="005C60CB">
        <w:rPr>
          <w:rFonts w:cs="Arial"/>
        </w:rPr>
        <w:t xml:space="preserve">earch </w:t>
      </w:r>
      <w:r>
        <w:rPr>
          <w:rFonts w:cs="Arial"/>
        </w:rPr>
        <w:t>P</w:t>
      </w:r>
      <w:r w:rsidRPr="005C60CB">
        <w:rPr>
          <w:rFonts w:cs="Arial"/>
        </w:rPr>
        <w:t xml:space="preserve">rocedure with </w:t>
      </w:r>
      <w:r>
        <w:rPr>
          <w:rFonts w:cs="Arial"/>
        </w:rPr>
        <w:t>I</w:t>
      </w:r>
      <w:r w:rsidRPr="005C60CB">
        <w:rPr>
          <w:rFonts w:cs="Arial"/>
        </w:rPr>
        <w:t>nterpolation</w:t>
      </w:r>
    </w:p>
    <w:p w14:paraId="5E1ADADD" w14:textId="134E2B52" w:rsidR="00AE299F" w:rsidRDefault="001D503C" w:rsidP="00446F29">
      <w:r>
        <w:rPr>
          <w:lang w:val="en-GB"/>
        </w:rPr>
        <w:t>Some concerns were raised with the</w:t>
      </w:r>
      <w:r w:rsidR="00430D5B">
        <w:rPr>
          <w:lang w:val="en-GB"/>
        </w:rPr>
        <w:t xml:space="preserve"> revised EIS search procedure that relies on labs </w:t>
      </w:r>
      <w:r w:rsidR="00E276BD">
        <w:rPr>
          <w:lang w:val="en-GB"/>
        </w:rPr>
        <w:t xml:space="preserve">correcting TRS results which triggered the request to </w:t>
      </w:r>
      <w:r w:rsidR="00AE299F">
        <w:rPr>
          <w:lang w:val="en-GB"/>
        </w:rPr>
        <w:t xml:space="preserve">study </w:t>
      </w:r>
      <w:r w:rsidR="0010365B">
        <w:rPr>
          <w:lang w:val="en-GB"/>
        </w:rPr>
        <w:t xml:space="preserve">an </w:t>
      </w:r>
      <w:r w:rsidR="00AE299F">
        <w:rPr>
          <w:lang w:val="en-GB"/>
        </w:rPr>
        <w:t xml:space="preserve">alternate </w:t>
      </w:r>
      <w:r w:rsidR="00AE299F" w:rsidRPr="00AE299F">
        <w:rPr>
          <w:lang w:val="en-GB"/>
        </w:rPr>
        <w:t>EIS search procedure with interpolation</w:t>
      </w:r>
      <w:r w:rsidR="00AE299F">
        <w:rPr>
          <w:lang w:val="en-GB"/>
        </w:rPr>
        <w:t xml:space="preserve"> that would not require the compensation of TRS results. This was captured accordingly in </w:t>
      </w:r>
      <w:r w:rsidR="00AE299F">
        <w:fldChar w:fldCharType="begin"/>
      </w:r>
      <w:r w:rsidR="00AE299F">
        <w:instrText xml:space="preserve"> REF _Ref148547595 \r \h </w:instrText>
      </w:r>
      <w:r w:rsidR="00AE299F">
        <w:fldChar w:fldCharType="separate"/>
      </w:r>
      <w:r w:rsidR="00475644">
        <w:t>[2]</w:t>
      </w:r>
      <w:r w:rsidR="00AE299F">
        <w:fldChar w:fldCharType="end"/>
      </w:r>
      <w:r w:rsidR="00AE299F">
        <w:fldChar w:fldCharType="begin"/>
      </w:r>
      <w:r w:rsidR="00AE299F">
        <w:instrText xml:space="preserve"> REF _Ref148547597 \r \h </w:instrText>
      </w:r>
      <w:r w:rsidR="00AE299F">
        <w:fldChar w:fldCharType="separate"/>
      </w:r>
      <w:r w:rsidR="00475644">
        <w:t>[3]</w:t>
      </w:r>
      <w:r w:rsidR="00AE299F">
        <w:fldChar w:fldCharType="end"/>
      </w:r>
      <w:r w:rsidR="00AE299F">
        <w:t xml:space="preserve"> with an editor’s note</w:t>
      </w:r>
      <w:r w:rsidR="00BD2436">
        <w:t xml:space="preserve">, i.e., </w:t>
      </w:r>
    </w:p>
    <w:tbl>
      <w:tblPr>
        <w:tblStyle w:val="TableGrid"/>
        <w:tblW w:w="0" w:type="auto"/>
        <w:tblLook w:val="04A0" w:firstRow="1" w:lastRow="0" w:firstColumn="1" w:lastColumn="0" w:noHBand="0" w:noVBand="1"/>
      </w:tblPr>
      <w:tblGrid>
        <w:gridCol w:w="9631"/>
      </w:tblGrid>
      <w:tr w:rsidR="00AE299F" w14:paraId="7EAAEE21" w14:textId="77777777" w:rsidTr="00AE299F">
        <w:tc>
          <w:tcPr>
            <w:tcW w:w="9631" w:type="dxa"/>
          </w:tcPr>
          <w:p w14:paraId="7530EF75" w14:textId="77777777" w:rsidR="00204242" w:rsidRDefault="00204242" w:rsidP="00204242">
            <w:pPr>
              <w:pStyle w:val="Default"/>
              <w:rPr>
                <w:sz w:val="23"/>
                <w:szCs w:val="23"/>
              </w:rPr>
            </w:pPr>
            <w:r>
              <w:rPr>
                <w:sz w:val="23"/>
                <w:szCs w:val="23"/>
              </w:rPr>
              <w:t xml:space="preserve">A.4.2.6 Sensitivity measurement: output level step resolution </w:t>
            </w:r>
          </w:p>
          <w:p w14:paraId="715F4261" w14:textId="77777777" w:rsidR="00204242" w:rsidRDefault="00204242" w:rsidP="00204242">
            <w:pPr>
              <w:pStyle w:val="Default"/>
              <w:rPr>
                <w:sz w:val="20"/>
                <w:szCs w:val="20"/>
              </w:rPr>
            </w:pPr>
            <w:r w:rsidRPr="00204242">
              <w:rPr>
                <w:rFonts w:ascii="Times New Roman" w:hAnsi="Times New Roman" w:cs="Times New Roman"/>
                <w:color w:val="FF0000"/>
                <w:sz w:val="20"/>
                <w:szCs w:val="20"/>
                <w:highlight w:val="yellow"/>
              </w:rPr>
              <w:t>Editor’s Note: An alternate EIS search procedure with interpolation is not precluded.</w:t>
            </w:r>
            <w:r>
              <w:rPr>
                <w:rFonts w:ascii="Times New Roman" w:hAnsi="Times New Roman" w:cs="Times New Roman"/>
                <w:color w:val="FF0000"/>
                <w:sz w:val="20"/>
                <w:szCs w:val="20"/>
              </w:rPr>
              <w:t xml:space="preserve"> </w:t>
            </w:r>
          </w:p>
          <w:p w14:paraId="17E31BB7" w14:textId="6E826C36" w:rsidR="00AE299F" w:rsidRDefault="00204242" w:rsidP="00204242">
            <w:pPr>
              <w:rPr>
                <w:lang w:val="en-GB"/>
              </w:rPr>
            </w:pPr>
            <w:r>
              <w:rPr>
                <w:sz w:val="20"/>
                <w:szCs w:val="20"/>
              </w:rPr>
              <w:t xml:space="preserve">When output power of the communication tester is swept to reach the throughput target that defines the sensitivity threshold, the final power step resolution represents an asymmetric uncertainty contribution that can be corrected since this uncertainty is device and test system independent. The lab shall correct the TRS results by </w:t>
            </w:r>
            <w:r>
              <w:rPr>
                <w:rFonts w:ascii="Cambria Math" w:hAnsi="Cambria Math" w:cs="Cambria Math"/>
                <w:sz w:val="20"/>
                <w:szCs w:val="20"/>
              </w:rPr>
              <w:t xml:space="preserve">−0.5·𝑜𝑢𝑡𝑝𝑢𝑡 𝑙𝑒𝑣𝑒𝑙 𝑠𝑡𝑒𝑝 𝑟𝑒𝑠𝑜𝑙𝑢𝑡𝑖𝑜𝑛 </w:t>
            </w:r>
            <w:r>
              <w:rPr>
                <w:sz w:val="20"/>
                <w:szCs w:val="20"/>
              </w:rPr>
              <w:t>of the final power step search and note the correction in the test report.</w:t>
            </w:r>
          </w:p>
        </w:tc>
      </w:tr>
    </w:tbl>
    <w:p w14:paraId="40919A1D" w14:textId="5535C0FB" w:rsidR="00446F29" w:rsidRDefault="00446F29" w:rsidP="00446F29">
      <w:pPr>
        <w:rPr>
          <w:lang w:val="en-GB"/>
        </w:rPr>
      </w:pPr>
    </w:p>
    <w:p w14:paraId="685BCE01" w14:textId="1C5C4D1B" w:rsidR="00BD2436" w:rsidRDefault="00BD2436" w:rsidP="00446F29">
      <w:pPr>
        <w:rPr>
          <w:lang w:val="en-GB"/>
        </w:rPr>
      </w:pPr>
      <w:r>
        <w:rPr>
          <w:lang w:val="en-GB"/>
        </w:rPr>
        <w:t>In the following, such alternate procedure is introduced</w:t>
      </w:r>
      <w:r w:rsidR="001C59E7">
        <w:rPr>
          <w:lang w:val="en-GB"/>
        </w:rPr>
        <w:t xml:space="preserve"> with the interpolation approach derived from sensitivity measurements performed in a</w:t>
      </w:r>
      <w:r w:rsidR="00935F08">
        <w:rPr>
          <w:lang w:val="en-GB"/>
        </w:rPr>
        <w:t xml:space="preserve"> Keysight OTA environment</w:t>
      </w:r>
      <w:r w:rsidR="001C59E7">
        <w:rPr>
          <w:lang w:val="en-GB"/>
        </w:rPr>
        <w:t>.</w:t>
      </w:r>
      <w:r w:rsidR="001E163D">
        <w:rPr>
          <w:lang w:val="en-GB"/>
        </w:rPr>
        <w:t xml:space="preserve"> Here, radiated sensitivity measurements</w:t>
      </w:r>
      <w:r w:rsidR="00AB0950">
        <w:rPr>
          <w:lang w:val="en-GB"/>
        </w:rPr>
        <w:t xml:space="preserve"> with QPSK modulation</w:t>
      </w:r>
      <w:r w:rsidR="001E163D">
        <w:rPr>
          <w:lang w:val="en-GB"/>
        </w:rPr>
        <w:t xml:space="preserve"> were performed for a total of </w:t>
      </w:r>
      <w:r w:rsidR="009874DB">
        <w:rPr>
          <w:lang w:val="en-GB"/>
        </w:rPr>
        <w:t>5</w:t>
      </w:r>
      <w:r w:rsidR="001E163D">
        <w:rPr>
          <w:lang w:val="en-GB"/>
        </w:rPr>
        <w:t xml:space="preserve"> DUTs</w:t>
      </w:r>
      <w:r w:rsidR="00AB0950">
        <w:rPr>
          <w:lang w:val="en-GB"/>
        </w:rPr>
        <w:t xml:space="preserve"> in an anechoic chamber</w:t>
      </w:r>
      <w:r w:rsidR="00B1279B">
        <w:rPr>
          <w:lang w:val="en-GB"/>
        </w:rPr>
        <w:t xml:space="preserve"> and the throughput was recorded as a function of DL power with a very fine 0.1 dB step size from 100% to ~20%</w:t>
      </w:r>
      <w:r w:rsidR="00B57FD0">
        <w:rPr>
          <w:lang w:val="en-GB"/>
        </w:rPr>
        <w:t xml:space="preserve"> maximum TP. These measurements were performed </w:t>
      </w:r>
      <w:r w:rsidR="009236A6">
        <w:rPr>
          <w:lang w:val="en-GB"/>
        </w:rPr>
        <w:t xml:space="preserve">without having calibrated the measurement </w:t>
      </w:r>
      <w:r w:rsidR="00022460">
        <w:rPr>
          <w:lang w:val="en-GB"/>
        </w:rPr>
        <w:t>path</w:t>
      </w:r>
      <w:r w:rsidR="00D16D0C">
        <w:rPr>
          <w:lang w:val="en-GB"/>
        </w:rPr>
        <w:t xml:space="preserve"> which will be shown not to be necessary for this investigation. </w:t>
      </w:r>
      <w:r w:rsidR="004B5D4C">
        <w:rPr>
          <w:lang w:val="en-GB"/>
        </w:rPr>
        <w:t>The test directions were chosen to be arbitrary, i.e., not necessarily towards the peak direction</w:t>
      </w:r>
      <w:r w:rsidR="000C41F8">
        <w:rPr>
          <w:lang w:val="en-GB"/>
        </w:rPr>
        <w:t xml:space="preserve">, as the EIS measurements for TRS are performed in </w:t>
      </w:r>
      <w:r w:rsidR="00BF4BE8">
        <w:rPr>
          <w:lang w:val="en-GB"/>
        </w:rPr>
        <w:t xml:space="preserve">any 3D direction around the DUT. </w:t>
      </w:r>
    </w:p>
    <w:p w14:paraId="11BDEB64" w14:textId="77777777" w:rsidR="00BF4BE8" w:rsidRDefault="00BF4BE8" w:rsidP="00446F29">
      <w:pPr>
        <w:rPr>
          <w:lang w:val="en-GB"/>
        </w:rPr>
      </w:pPr>
    </w:p>
    <w:p w14:paraId="3E03D17E" w14:textId="65CBA96F" w:rsidR="00043B57" w:rsidRDefault="00043B57" w:rsidP="00446F29">
      <w:pPr>
        <w:rPr>
          <w:lang w:val="en-GB"/>
        </w:rPr>
        <w:sectPr w:rsidR="00043B57">
          <w:footnotePr>
            <w:numRestart w:val="eachSect"/>
          </w:footnotePr>
          <w:pgSz w:w="11907" w:h="16840" w:code="9"/>
          <w:pgMar w:top="1416" w:right="1133" w:bottom="1133" w:left="1133" w:header="850" w:footer="340" w:gutter="0"/>
          <w:cols w:space="720"/>
          <w:formProt w:val="0"/>
        </w:sectPr>
      </w:pPr>
      <w:r>
        <w:rPr>
          <w:lang w:val="en-GB"/>
        </w:rPr>
        <w:fldChar w:fldCharType="begin"/>
      </w:r>
      <w:r>
        <w:rPr>
          <w:lang w:val="en-GB"/>
        </w:rPr>
        <w:instrText xml:space="preserve"> REF _Ref148548618 \h </w:instrText>
      </w:r>
      <w:r>
        <w:rPr>
          <w:lang w:val="en-GB"/>
        </w:rPr>
      </w:r>
      <w:r>
        <w:rPr>
          <w:lang w:val="en-GB"/>
        </w:rPr>
        <w:fldChar w:fldCharType="separate"/>
      </w:r>
      <w:r w:rsidR="00475644">
        <w:t xml:space="preserve">Table </w:t>
      </w:r>
      <w:r w:rsidR="00475644">
        <w:rPr>
          <w:noProof/>
        </w:rPr>
        <w:t>1</w:t>
      </w:r>
      <w:r>
        <w:rPr>
          <w:lang w:val="en-GB"/>
        </w:rPr>
        <w:fldChar w:fldCharType="end"/>
      </w:r>
      <w:r w:rsidR="0065719B">
        <w:rPr>
          <w:lang w:val="en-GB"/>
        </w:rPr>
        <w:t xml:space="preserve"> summarizes the </w:t>
      </w:r>
      <w:r w:rsidR="004C06C2">
        <w:rPr>
          <w:lang w:val="en-GB"/>
        </w:rPr>
        <w:t xml:space="preserve">TP measurements as a function of uncalibrated DL power </w:t>
      </w:r>
      <w:r w:rsidR="000540BC">
        <w:rPr>
          <w:lang w:val="en-GB"/>
        </w:rPr>
        <w:t>levels</w:t>
      </w:r>
      <w:r w:rsidR="004C06C2">
        <w:rPr>
          <w:lang w:val="en-GB"/>
        </w:rPr>
        <w:t xml:space="preserve"> with 0.1dB step size</w:t>
      </w:r>
      <w:r w:rsidR="000540BC">
        <w:rPr>
          <w:lang w:val="en-GB"/>
        </w:rPr>
        <w:t xml:space="preserve">. </w:t>
      </w:r>
      <w:r w:rsidR="009F296F">
        <w:rPr>
          <w:lang w:val="en-GB"/>
        </w:rPr>
        <w:t>This discretization is a lot finer than</w:t>
      </w:r>
      <w:r w:rsidR="008E7751">
        <w:rPr>
          <w:lang w:val="en-GB"/>
        </w:rPr>
        <w:t xml:space="preserve"> necessary for EIS measurements used for TRS as </w:t>
      </w:r>
      <w:r w:rsidR="00E16593">
        <w:rPr>
          <w:lang w:val="en-GB"/>
        </w:rPr>
        <w:t>EIS searches in any given direction require a 0.5 dB step size</w:t>
      </w:r>
      <w:r w:rsidR="00AD7940">
        <w:rPr>
          <w:lang w:val="en-GB"/>
        </w:rPr>
        <w:t xml:space="preserve"> near the sensitivity/EIS threshold</w:t>
      </w:r>
      <w:r w:rsidR="0003714D">
        <w:rPr>
          <w:lang w:val="en-GB"/>
        </w:rPr>
        <w:t>. T</w:t>
      </w:r>
      <w:r w:rsidR="00AD7940">
        <w:rPr>
          <w:lang w:val="en-GB"/>
        </w:rPr>
        <w:t>he DL power</w:t>
      </w:r>
      <w:r w:rsidR="006A471E">
        <w:rPr>
          <w:lang w:val="en-GB"/>
        </w:rPr>
        <w:t xml:space="preserve"> was subsequently normalized so that the normalized DL power of 0 dB corresponds to 95% maxi</w:t>
      </w:r>
      <w:r w:rsidR="004F7D27">
        <w:rPr>
          <w:lang w:val="en-GB"/>
        </w:rPr>
        <w:t>mum TP</w:t>
      </w:r>
      <w:r w:rsidR="006B70EA">
        <w:rPr>
          <w:lang w:val="en-GB"/>
        </w:rPr>
        <w:t xml:space="preserve"> for each of the 5 TP curves</w:t>
      </w:r>
      <w:r w:rsidR="004F7D27">
        <w:rPr>
          <w:lang w:val="en-GB"/>
        </w:rPr>
        <w:t xml:space="preserve">. </w:t>
      </w:r>
    </w:p>
    <w:p w14:paraId="75712CF1" w14:textId="2AD5F981" w:rsidR="00BF4BE8" w:rsidRDefault="00A30962" w:rsidP="005577C1">
      <w:pPr>
        <w:pStyle w:val="Caption"/>
        <w:jc w:val="center"/>
      </w:pPr>
      <w:bookmarkStart w:id="5" w:name="_Ref148548618"/>
      <w:r>
        <w:lastRenderedPageBreak/>
        <w:t xml:space="preserve">Table </w:t>
      </w:r>
      <w:r>
        <w:fldChar w:fldCharType="begin"/>
      </w:r>
      <w:r>
        <w:instrText xml:space="preserve"> SEQ Table \* ARABIC </w:instrText>
      </w:r>
      <w:r>
        <w:fldChar w:fldCharType="separate"/>
      </w:r>
      <w:r w:rsidR="00475644">
        <w:rPr>
          <w:noProof/>
        </w:rPr>
        <w:t>1</w:t>
      </w:r>
      <w:r>
        <w:fldChar w:fldCharType="end"/>
      </w:r>
      <w:bookmarkEnd w:id="5"/>
      <w:r>
        <w:t xml:space="preserve">: </w:t>
      </w:r>
      <w:r w:rsidR="00513F76">
        <w:t xml:space="preserve"> </w:t>
      </w:r>
      <w:r w:rsidR="00B207F2">
        <w:t>R</w:t>
      </w:r>
      <w:r w:rsidR="00513F76">
        <w:t xml:space="preserve">adiated TP measurements for </w:t>
      </w:r>
      <w:r w:rsidR="009874DB">
        <w:t>5</w:t>
      </w:r>
      <w:r w:rsidR="00513F76">
        <w:t xml:space="preserve"> different DUTs</w:t>
      </w:r>
      <w:r w:rsidR="00BF0136">
        <w:t xml:space="preserve"> </w:t>
      </w:r>
      <w:r w:rsidR="00B207F2">
        <w:t>with very fine search step size</w:t>
      </w:r>
    </w:p>
    <w:tbl>
      <w:tblPr>
        <w:tblW w:w="15840" w:type="dxa"/>
        <w:tblInd w:w="-635" w:type="dxa"/>
        <w:tblLayout w:type="fixed"/>
        <w:tblLook w:val="04A0" w:firstRow="1" w:lastRow="0" w:firstColumn="1" w:lastColumn="0" w:noHBand="0" w:noVBand="1"/>
      </w:tblPr>
      <w:tblGrid>
        <w:gridCol w:w="1260"/>
        <w:gridCol w:w="1170"/>
        <w:gridCol w:w="738"/>
        <w:gridCol w:w="1242"/>
        <w:gridCol w:w="1170"/>
        <w:gridCol w:w="756"/>
        <w:gridCol w:w="1314"/>
        <w:gridCol w:w="1170"/>
        <w:gridCol w:w="684"/>
        <w:gridCol w:w="1296"/>
        <w:gridCol w:w="1170"/>
        <w:gridCol w:w="702"/>
        <w:gridCol w:w="1278"/>
        <w:gridCol w:w="1170"/>
        <w:gridCol w:w="720"/>
      </w:tblGrid>
      <w:tr w:rsidR="007F0535" w:rsidRPr="00A242A1" w14:paraId="5C5229F0" w14:textId="77777777" w:rsidTr="00CA6657">
        <w:trPr>
          <w:trHeight w:val="288"/>
        </w:trPr>
        <w:tc>
          <w:tcPr>
            <w:tcW w:w="316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1B8A92" w14:textId="77777777" w:rsidR="00D814BE" w:rsidRPr="00A242A1" w:rsidRDefault="00D814BE">
            <w:pPr>
              <w:jc w:val="center"/>
              <w:rPr>
                <w:b/>
                <w:bCs/>
                <w:color w:val="000000"/>
                <w:sz w:val="18"/>
                <w:szCs w:val="18"/>
              </w:rPr>
            </w:pPr>
            <w:r w:rsidRPr="00A242A1">
              <w:rPr>
                <w:b/>
                <w:bCs/>
                <w:color w:val="000000"/>
                <w:sz w:val="18"/>
                <w:szCs w:val="18"/>
              </w:rPr>
              <w:t>DUT1</w:t>
            </w:r>
          </w:p>
        </w:tc>
        <w:tc>
          <w:tcPr>
            <w:tcW w:w="3168" w:type="dxa"/>
            <w:gridSpan w:val="3"/>
            <w:tcBorders>
              <w:top w:val="single" w:sz="4" w:space="0" w:color="auto"/>
              <w:left w:val="nil"/>
              <w:bottom w:val="single" w:sz="4" w:space="0" w:color="auto"/>
              <w:right w:val="single" w:sz="4" w:space="0" w:color="auto"/>
            </w:tcBorders>
            <w:shd w:val="clear" w:color="auto" w:fill="auto"/>
            <w:noWrap/>
            <w:vAlign w:val="bottom"/>
            <w:hideMark/>
          </w:tcPr>
          <w:p w14:paraId="7B9FDB60" w14:textId="77777777" w:rsidR="00D814BE" w:rsidRPr="00A242A1" w:rsidRDefault="00D814BE">
            <w:pPr>
              <w:jc w:val="center"/>
              <w:rPr>
                <w:b/>
                <w:bCs/>
                <w:color w:val="000000"/>
                <w:sz w:val="18"/>
                <w:szCs w:val="18"/>
              </w:rPr>
            </w:pPr>
            <w:r w:rsidRPr="00A242A1">
              <w:rPr>
                <w:b/>
                <w:bCs/>
                <w:color w:val="000000"/>
                <w:sz w:val="18"/>
                <w:szCs w:val="18"/>
              </w:rPr>
              <w:t>DUT2</w:t>
            </w:r>
          </w:p>
        </w:tc>
        <w:tc>
          <w:tcPr>
            <w:tcW w:w="3168" w:type="dxa"/>
            <w:gridSpan w:val="3"/>
            <w:tcBorders>
              <w:top w:val="single" w:sz="4" w:space="0" w:color="auto"/>
              <w:left w:val="nil"/>
              <w:bottom w:val="single" w:sz="4" w:space="0" w:color="auto"/>
              <w:right w:val="single" w:sz="4" w:space="0" w:color="auto"/>
            </w:tcBorders>
            <w:shd w:val="clear" w:color="auto" w:fill="auto"/>
            <w:noWrap/>
            <w:vAlign w:val="bottom"/>
            <w:hideMark/>
          </w:tcPr>
          <w:p w14:paraId="3EAFF7FF" w14:textId="77777777" w:rsidR="00D814BE" w:rsidRPr="00A242A1" w:rsidRDefault="00D814BE">
            <w:pPr>
              <w:jc w:val="center"/>
              <w:rPr>
                <w:b/>
                <w:bCs/>
                <w:color w:val="000000"/>
                <w:sz w:val="18"/>
                <w:szCs w:val="18"/>
              </w:rPr>
            </w:pPr>
            <w:r w:rsidRPr="00A242A1">
              <w:rPr>
                <w:b/>
                <w:bCs/>
                <w:color w:val="000000"/>
                <w:sz w:val="18"/>
                <w:szCs w:val="18"/>
              </w:rPr>
              <w:t>DUT3</w:t>
            </w:r>
          </w:p>
        </w:tc>
        <w:tc>
          <w:tcPr>
            <w:tcW w:w="3168" w:type="dxa"/>
            <w:gridSpan w:val="3"/>
            <w:tcBorders>
              <w:top w:val="single" w:sz="4" w:space="0" w:color="auto"/>
              <w:left w:val="nil"/>
              <w:bottom w:val="single" w:sz="4" w:space="0" w:color="auto"/>
              <w:right w:val="single" w:sz="4" w:space="0" w:color="auto"/>
            </w:tcBorders>
            <w:shd w:val="clear" w:color="auto" w:fill="auto"/>
            <w:noWrap/>
            <w:vAlign w:val="bottom"/>
            <w:hideMark/>
          </w:tcPr>
          <w:p w14:paraId="7FC9D0DE" w14:textId="77777777" w:rsidR="00D814BE" w:rsidRPr="00A242A1" w:rsidRDefault="00D814BE">
            <w:pPr>
              <w:jc w:val="center"/>
              <w:rPr>
                <w:b/>
                <w:bCs/>
                <w:color w:val="000000"/>
                <w:sz w:val="18"/>
                <w:szCs w:val="18"/>
              </w:rPr>
            </w:pPr>
            <w:r w:rsidRPr="00A242A1">
              <w:rPr>
                <w:b/>
                <w:bCs/>
                <w:color w:val="000000"/>
                <w:sz w:val="18"/>
                <w:szCs w:val="18"/>
              </w:rPr>
              <w:t>DUT4</w:t>
            </w:r>
          </w:p>
        </w:tc>
        <w:tc>
          <w:tcPr>
            <w:tcW w:w="3168" w:type="dxa"/>
            <w:gridSpan w:val="3"/>
            <w:tcBorders>
              <w:top w:val="single" w:sz="4" w:space="0" w:color="auto"/>
              <w:left w:val="nil"/>
              <w:bottom w:val="single" w:sz="4" w:space="0" w:color="auto"/>
              <w:right w:val="single" w:sz="4" w:space="0" w:color="auto"/>
            </w:tcBorders>
            <w:shd w:val="clear" w:color="auto" w:fill="auto"/>
            <w:noWrap/>
            <w:vAlign w:val="bottom"/>
            <w:hideMark/>
          </w:tcPr>
          <w:p w14:paraId="7C5ECFAD" w14:textId="77777777" w:rsidR="00D814BE" w:rsidRPr="00A242A1" w:rsidRDefault="00D814BE">
            <w:pPr>
              <w:jc w:val="center"/>
              <w:rPr>
                <w:b/>
                <w:bCs/>
                <w:color w:val="000000"/>
                <w:sz w:val="18"/>
                <w:szCs w:val="18"/>
              </w:rPr>
            </w:pPr>
            <w:r w:rsidRPr="00A242A1">
              <w:rPr>
                <w:b/>
                <w:bCs/>
                <w:color w:val="000000"/>
                <w:sz w:val="18"/>
                <w:szCs w:val="18"/>
              </w:rPr>
              <w:t>DUT5</w:t>
            </w:r>
          </w:p>
        </w:tc>
      </w:tr>
      <w:tr w:rsidR="00A242A1" w:rsidRPr="00A242A1" w14:paraId="497C9552" w14:textId="77777777" w:rsidTr="00ED1479">
        <w:trPr>
          <w:trHeight w:val="864"/>
        </w:trPr>
        <w:tc>
          <w:tcPr>
            <w:tcW w:w="1260" w:type="dxa"/>
            <w:tcBorders>
              <w:top w:val="nil"/>
              <w:left w:val="single" w:sz="4" w:space="0" w:color="auto"/>
              <w:bottom w:val="single" w:sz="4" w:space="0" w:color="auto"/>
              <w:right w:val="single" w:sz="4" w:space="0" w:color="auto"/>
            </w:tcBorders>
            <w:shd w:val="clear" w:color="auto" w:fill="auto"/>
            <w:vAlign w:val="bottom"/>
            <w:hideMark/>
          </w:tcPr>
          <w:p w14:paraId="571FD366" w14:textId="77777777" w:rsidR="00D814BE" w:rsidRPr="00A242A1" w:rsidRDefault="00D814BE">
            <w:pPr>
              <w:rPr>
                <w:b/>
                <w:bCs/>
                <w:color w:val="000000"/>
                <w:sz w:val="18"/>
                <w:szCs w:val="18"/>
              </w:rPr>
            </w:pPr>
            <w:r w:rsidRPr="00A242A1">
              <w:rPr>
                <w:b/>
                <w:bCs/>
                <w:color w:val="000000"/>
                <w:sz w:val="18"/>
                <w:szCs w:val="18"/>
              </w:rPr>
              <w:t>Uncalibrated DL Power [dBm]</w:t>
            </w:r>
          </w:p>
        </w:tc>
        <w:tc>
          <w:tcPr>
            <w:tcW w:w="1170" w:type="dxa"/>
            <w:tcBorders>
              <w:top w:val="nil"/>
              <w:left w:val="nil"/>
              <w:bottom w:val="single" w:sz="4" w:space="0" w:color="auto"/>
              <w:right w:val="single" w:sz="4" w:space="0" w:color="auto"/>
            </w:tcBorders>
            <w:shd w:val="clear" w:color="auto" w:fill="auto"/>
            <w:vAlign w:val="bottom"/>
            <w:hideMark/>
          </w:tcPr>
          <w:p w14:paraId="7AFDC984" w14:textId="77777777" w:rsidR="00D814BE" w:rsidRPr="00A242A1" w:rsidRDefault="00D814BE">
            <w:pPr>
              <w:rPr>
                <w:b/>
                <w:bCs/>
                <w:color w:val="000000"/>
                <w:sz w:val="18"/>
                <w:szCs w:val="18"/>
              </w:rPr>
            </w:pPr>
            <w:r w:rsidRPr="00A242A1">
              <w:rPr>
                <w:b/>
                <w:bCs/>
                <w:color w:val="000000"/>
                <w:sz w:val="18"/>
                <w:szCs w:val="18"/>
              </w:rPr>
              <w:t>Normalized DL Power (0@95%) [dB]</w:t>
            </w:r>
          </w:p>
        </w:tc>
        <w:tc>
          <w:tcPr>
            <w:tcW w:w="738" w:type="dxa"/>
            <w:tcBorders>
              <w:top w:val="nil"/>
              <w:left w:val="nil"/>
              <w:bottom w:val="single" w:sz="4" w:space="0" w:color="auto"/>
              <w:right w:val="single" w:sz="4" w:space="0" w:color="auto"/>
            </w:tcBorders>
            <w:shd w:val="clear" w:color="auto" w:fill="auto"/>
            <w:noWrap/>
            <w:vAlign w:val="bottom"/>
            <w:hideMark/>
          </w:tcPr>
          <w:p w14:paraId="7528C882" w14:textId="77777777" w:rsidR="00D814BE" w:rsidRPr="00A242A1" w:rsidRDefault="00D814BE">
            <w:pPr>
              <w:rPr>
                <w:b/>
                <w:bCs/>
                <w:color w:val="000000"/>
                <w:sz w:val="18"/>
                <w:szCs w:val="18"/>
              </w:rPr>
            </w:pPr>
            <w:r w:rsidRPr="00A242A1">
              <w:rPr>
                <w:b/>
                <w:bCs/>
                <w:color w:val="000000"/>
                <w:sz w:val="18"/>
                <w:szCs w:val="18"/>
              </w:rPr>
              <w:t>TP [%]</w:t>
            </w:r>
          </w:p>
        </w:tc>
        <w:tc>
          <w:tcPr>
            <w:tcW w:w="1242" w:type="dxa"/>
            <w:tcBorders>
              <w:top w:val="nil"/>
              <w:left w:val="nil"/>
              <w:bottom w:val="single" w:sz="4" w:space="0" w:color="auto"/>
              <w:right w:val="single" w:sz="4" w:space="0" w:color="auto"/>
            </w:tcBorders>
            <w:shd w:val="clear" w:color="auto" w:fill="auto"/>
            <w:vAlign w:val="bottom"/>
            <w:hideMark/>
          </w:tcPr>
          <w:p w14:paraId="38A1114C" w14:textId="77777777" w:rsidR="00D814BE" w:rsidRPr="00A242A1" w:rsidRDefault="00D814BE">
            <w:pPr>
              <w:rPr>
                <w:b/>
                <w:bCs/>
                <w:color w:val="000000"/>
                <w:sz w:val="18"/>
                <w:szCs w:val="18"/>
              </w:rPr>
            </w:pPr>
            <w:r w:rsidRPr="00A242A1">
              <w:rPr>
                <w:b/>
                <w:bCs/>
                <w:color w:val="000000"/>
                <w:sz w:val="18"/>
                <w:szCs w:val="18"/>
              </w:rPr>
              <w:t>Uncalibrated DL Power [dBm]</w:t>
            </w:r>
          </w:p>
        </w:tc>
        <w:tc>
          <w:tcPr>
            <w:tcW w:w="1170" w:type="dxa"/>
            <w:tcBorders>
              <w:top w:val="nil"/>
              <w:left w:val="nil"/>
              <w:bottom w:val="single" w:sz="4" w:space="0" w:color="auto"/>
              <w:right w:val="single" w:sz="4" w:space="0" w:color="auto"/>
            </w:tcBorders>
            <w:shd w:val="clear" w:color="auto" w:fill="auto"/>
            <w:vAlign w:val="bottom"/>
            <w:hideMark/>
          </w:tcPr>
          <w:p w14:paraId="16216402" w14:textId="77777777" w:rsidR="00D814BE" w:rsidRPr="00A242A1" w:rsidRDefault="00D814BE">
            <w:pPr>
              <w:rPr>
                <w:b/>
                <w:bCs/>
                <w:color w:val="000000"/>
                <w:sz w:val="18"/>
                <w:szCs w:val="18"/>
              </w:rPr>
            </w:pPr>
            <w:r w:rsidRPr="00A242A1">
              <w:rPr>
                <w:b/>
                <w:bCs/>
                <w:color w:val="000000"/>
                <w:sz w:val="18"/>
                <w:szCs w:val="18"/>
              </w:rPr>
              <w:t>Normalized DL Power (0@95%) [dB]</w:t>
            </w:r>
          </w:p>
        </w:tc>
        <w:tc>
          <w:tcPr>
            <w:tcW w:w="756" w:type="dxa"/>
            <w:tcBorders>
              <w:top w:val="nil"/>
              <w:left w:val="nil"/>
              <w:bottom w:val="single" w:sz="4" w:space="0" w:color="auto"/>
              <w:right w:val="single" w:sz="4" w:space="0" w:color="auto"/>
            </w:tcBorders>
            <w:shd w:val="clear" w:color="auto" w:fill="auto"/>
            <w:noWrap/>
            <w:vAlign w:val="bottom"/>
            <w:hideMark/>
          </w:tcPr>
          <w:p w14:paraId="1A065A93" w14:textId="77777777" w:rsidR="00D814BE" w:rsidRPr="00A242A1" w:rsidRDefault="00D814BE">
            <w:pPr>
              <w:rPr>
                <w:b/>
                <w:bCs/>
                <w:color w:val="000000"/>
                <w:sz w:val="18"/>
                <w:szCs w:val="18"/>
              </w:rPr>
            </w:pPr>
            <w:r w:rsidRPr="00A242A1">
              <w:rPr>
                <w:b/>
                <w:bCs/>
                <w:color w:val="000000"/>
                <w:sz w:val="18"/>
                <w:szCs w:val="18"/>
              </w:rPr>
              <w:t>TP [%]</w:t>
            </w:r>
          </w:p>
        </w:tc>
        <w:tc>
          <w:tcPr>
            <w:tcW w:w="1314" w:type="dxa"/>
            <w:tcBorders>
              <w:top w:val="nil"/>
              <w:left w:val="nil"/>
              <w:bottom w:val="single" w:sz="4" w:space="0" w:color="auto"/>
              <w:right w:val="single" w:sz="4" w:space="0" w:color="auto"/>
            </w:tcBorders>
            <w:shd w:val="clear" w:color="auto" w:fill="auto"/>
            <w:vAlign w:val="bottom"/>
            <w:hideMark/>
          </w:tcPr>
          <w:p w14:paraId="00CD7593" w14:textId="77777777" w:rsidR="00D814BE" w:rsidRPr="00A242A1" w:rsidRDefault="00D814BE">
            <w:pPr>
              <w:rPr>
                <w:b/>
                <w:bCs/>
                <w:color w:val="000000"/>
                <w:sz w:val="18"/>
                <w:szCs w:val="18"/>
              </w:rPr>
            </w:pPr>
            <w:r w:rsidRPr="00A242A1">
              <w:rPr>
                <w:b/>
                <w:bCs/>
                <w:color w:val="000000"/>
                <w:sz w:val="18"/>
                <w:szCs w:val="18"/>
              </w:rPr>
              <w:t>Uncalibrated DL Power [dBm]</w:t>
            </w:r>
          </w:p>
        </w:tc>
        <w:tc>
          <w:tcPr>
            <w:tcW w:w="1170" w:type="dxa"/>
            <w:tcBorders>
              <w:top w:val="nil"/>
              <w:left w:val="nil"/>
              <w:bottom w:val="single" w:sz="4" w:space="0" w:color="auto"/>
              <w:right w:val="single" w:sz="4" w:space="0" w:color="auto"/>
            </w:tcBorders>
            <w:shd w:val="clear" w:color="auto" w:fill="auto"/>
            <w:vAlign w:val="bottom"/>
            <w:hideMark/>
          </w:tcPr>
          <w:p w14:paraId="65243668" w14:textId="77777777" w:rsidR="00D814BE" w:rsidRPr="00A242A1" w:rsidRDefault="00D814BE">
            <w:pPr>
              <w:rPr>
                <w:b/>
                <w:bCs/>
                <w:color w:val="000000"/>
                <w:sz w:val="18"/>
                <w:szCs w:val="18"/>
              </w:rPr>
            </w:pPr>
            <w:r w:rsidRPr="00A242A1">
              <w:rPr>
                <w:b/>
                <w:bCs/>
                <w:color w:val="000000"/>
                <w:sz w:val="18"/>
                <w:szCs w:val="18"/>
              </w:rPr>
              <w:t>Normalized DL Power (0@95%) [dB]</w:t>
            </w:r>
          </w:p>
        </w:tc>
        <w:tc>
          <w:tcPr>
            <w:tcW w:w="684" w:type="dxa"/>
            <w:tcBorders>
              <w:top w:val="nil"/>
              <w:left w:val="nil"/>
              <w:bottom w:val="single" w:sz="4" w:space="0" w:color="auto"/>
              <w:right w:val="single" w:sz="4" w:space="0" w:color="auto"/>
            </w:tcBorders>
            <w:shd w:val="clear" w:color="auto" w:fill="auto"/>
            <w:noWrap/>
            <w:vAlign w:val="bottom"/>
            <w:hideMark/>
          </w:tcPr>
          <w:p w14:paraId="394821DA" w14:textId="77777777" w:rsidR="00D814BE" w:rsidRPr="00A242A1" w:rsidRDefault="00D814BE">
            <w:pPr>
              <w:rPr>
                <w:b/>
                <w:bCs/>
                <w:color w:val="000000"/>
                <w:sz w:val="18"/>
                <w:szCs w:val="18"/>
              </w:rPr>
            </w:pPr>
            <w:r w:rsidRPr="00A242A1">
              <w:rPr>
                <w:b/>
                <w:bCs/>
                <w:color w:val="000000"/>
                <w:sz w:val="18"/>
                <w:szCs w:val="18"/>
              </w:rPr>
              <w:t>TP [%]</w:t>
            </w:r>
          </w:p>
        </w:tc>
        <w:tc>
          <w:tcPr>
            <w:tcW w:w="1296" w:type="dxa"/>
            <w:tcBorders>
              <w:top w:val="nil"/>
              <w:left w:val="nil"/>
              <w:bottom w:val="single" w:sz="4" w:space="0" w:color="auto"/>
              <w:right w:val="single" w:sz="4" w:space="0" w:color="auto"/>
            </w:tcBorders>
            <w:shd w:val="clear" w:color="auto" w:fill="auto"/>
            <w:vAlign w:val="bottom"/>
            <w:hideMark/>
          </w:tcPr>
          <w:p w14:paraId="1F4786FB" w14:textId="77777777" w:rsidR="00D814BE" w:rsidRPr="00A242A1" w:rsidRDefault="00D814BE">
            <w:pPr>
              <w:rPr>
                <w:b/>
                <w:bCs/>
                <w:color w:val="000000"/>
                <w:sz w:val="18"/>
                <w:szCs w:val="18"/>
              </w:rPr>
            </w:pPr>
            <w:r w:rsidRPr="00A242A1">
              <w:rPr>
                <w:b/>
                <w:bCs/>
                <w:color w:val="000000"/>
                <w:sz w:val="18"/>
                <w:szCs w:val="18"/>
              </w:rPr>
              <w:t>Uncalibrated DL Power [dBm]</w:t>
            </w:r>
          </w:p>
        </w:tc>
        <w:tc>
          <w:tcPr>
            <w:tcW w:w="1170" w:type="dxa"/>
            <w:tcBorders>
              <w:top w:val="nil"/>
              <w:left w:val="nil"/>
              <w:bottom w:val="single" w:sz="4" w:space="0" w:color="auto"/>
              <w:right w:val="single" w:sz="4" w:space="0" w:color="auto"/>
            </w:tcBorders>
            <w:shd w:val="clear" w:color="auto" w:fill="auto"/>
            <w:vAlign w:val="bottom"/>
            <w:hideMark/>
          </w:tcPr>
          <w:p w14:paraId="16121C69" w14:textId="77777777" w:rsidR="00D814BE" w:rsidRPr="00A242A1" w:rsidRDefault="00D814BE">
            <w:pPr>
              <w:rPr>
                <w:b/>
                <w:bCs/>
                <w:color w:val="000000"/>
                <w:sz w:val="18"/>
                <w:szCs w:val="18"/>
              </w:rPr>
            </w:pPr>
            <w:r w:rsidRPr="00A242A1">
              <w:rPr>
                <w:b/>
                <w:bCs/>
                <w:color w:val="000000"/>
                <w:sz w:val="18"/>
                <w:szCs w:val="18"/>
              </w:rPr>
              <w:t>Normalized DL Power [dB]</w:t>
            </w:r>
          </w:p>
        </w:tc>
        <w:tc>
          <w:tcPr>
            <w:tcW w:w="702" w:type="dxa"/>
            <w:tcBorders>
              <w:top w:val="nil"/>
              <w:left w:val="nil"/>
              <w:bottom w:val="single" w:sz="4" w:space="0" w:color="auto"/>
              <w:right w:val="single" w:sz="4" w:space="0" w:color="auto"/>
            </w:tcBorders>
            <w:shd w:val="clear" w:color="auto" w:fill="auto"/>
            <w:noWrap/>
            <w:vAlign w:val="bottom"/>
            <w:hideMark/>
          </w:tcPr>
          <w:p w14:paraId="4FD897B9" w14:textId="77777777" w:rsidR="00D814BE" w:rsidRPr="00A242A1" w:rsidRDefault="00D814BE">
            <w:pPr>
              <w:rPr>
                <w:b/>
                <w:bCs/>
                <w:color w:val="000000"/>
                <w:sz w:val="18"/>
                <w:szCs w:val="18"/>
              </w:rPr>
            </w:pPr>
            <w:r w:rsidRPr="00A242A1">
              <w:rPr>
                <w:b/>
                <w:bCs/>
                <w:color w:val="000000"/>
                <w:sz w:val="18"/>
                <w:szCs w:val="18"/>
              </w:rPr>
              <w:t>TP [%]</w:t>
            </w:r>
          </w:p>
        </w:tc>
        <w:tc>
          <w:tcPr>
            <w:tcW w:w="1278" w:type="dxa"/>
            <w:tcBorders>
              <w:top w:val="nil"/>
              <w:left w:val="nil"/>
              <w:bottom w:val="single" w:sz="4" w:space="0" w:color="auto"/>
              <w:right w:val="single" w:sz="4" w:space="0" w:color="auto"/>
            </w:tcBorders>
            <w:shd w:val="clear" w:color="auto" w:fill="auto"/>
            <w:vAlign w:val="bottom"/>
            <w:hideMark/>
          </w:tcPr>
          <w:p w14:paraId="43417B29" w14:textId="77777777" w:rsidR="00D814BE" w:rsidRPr="00A242A1" w:rsidRDefault="00D814BE">
            <w:pPr>
              <w:rPr>
                <w:b/>
                <w:bCs/>
                <w:color w:val="000000"/>
                <w:sz w:val="18"/>
                <w:szCs w:val="18"/>
              </w:rPr>
            </w:pPr>
            <w:r w:rsidRPr="00A242A1">
              <w:rPr>
                <w:b/>
                <w:bCs/>
                <w:color w:val="000000"/>
                <w:sz w:val="18"/>
                <w:szCs w:val="18"/>
              </w:rPr>
              <w:t>Uncalibrated DL Power [dBm]</w:t>
            </w:r>
          </w:p>
        </w:tc>
        <w:tc>
          <w:tcPr>
            <w:tcW w:w="1170" w:type="dxa"/>
            <w:tcBorders>
              <w:top w:val="nil"/>
              <w:left w:val="nil"/>
              <w:bottom w:val="single" w:sz="4" w:space="0" w:color="auto"/>
              <w:right w:val="single" w:sz="4" w:space="0" w:color="auto"/>
            </w:tcBorders>
            <w:shd w:val="clear" w:color="auto" w:fill="auto"/>
            <w:vAlign w:val="bottom"/>
            <w:hideMark/>
          </w:tcPr>
          <w:p w14:paraId="421E9D66" w14:textId="77777777" w:rsidR="00D814BE" w:rsidRPr="00A242A1" w:rsidRDefault="00D814BE">
            <w:pPr>
              <w:rPr>
                <w:b/>
                <w:bCs/>
                <w:color w:val="000000"/>
                <w:sz w:val="18"/>
                <w:szCs w:val="18"/>
              </w:rPr>
            </w:pPr>
            <w:r w:rsidRPr="00A242A1">
              <w:rPr>
                <w:b/>
                <w:bCs/>
                <w:color w:val="000000"/>
                <w:sz w:val="18"/>
                <w:szCs w:val="18"/>
              </w:rPr>
              <w:t>Normalized DL Power [dB]</w:t>
            </w:r>
          </w:p>
        </w:tc>
        <w:tc>
          <w:tcPr>
            <w:tcW w:w="720" w:type="dxa"/>
            <w:tcBorders>
              <w:top w:val="nil"/>
              <w:left w:val="nil"/>
              <w:bottom w:val="single" w:sz="4" w:space="0" w:color="auto"/>
              <w:right w:val="single" w:sz="4" w:space="0" w:color="auto"/>
            </w:tcBorders>
            <w:shd w:val="clear" w:color="auto" w:fill="auto"/>
            <w:noWrap/>
            <w:vAlign w:val="bottom"/>
            <w:hideMark/>
          </w:tcPr>
          <w:p w14:paraId="2B89332A" w14:textId="77777777" w:rsidR="00D814BE" w:rsidRPr="00A242A1" w:rsidRDefault="00D814BE">
            <w:pPr>
              <w:rPr>
                <w:b/>
                <w:bCs/>
                <w:color w:val="000000"/>
                <w:sz w:val="18"/>
                <w:szCs w:val="18"/>
              </w:rPr>
            </w:pPr>
            <w:r w:rsidRPr="00A242A1">
              <w:rPr>
                <w:b/>
                <w:bCs/>
                <w:color w:val="000000"/>
                <w:sz w:val="18"/>
                <w:szCs w:val="18"/>
              </w:rPr>
              <w:t>TP [%]</w:t>
            </w:r>
          </w:p>
        </w:tc>
      </w:tr>
      <w:tr w:rsidR="00A242A1" w:rsidRPr="00A242A1" w14:paraId="0AB9531F" w14:textId="77777777" w:rsidTr="00ED1479">
        <w:trPr>
          <w:trHeight w:val="288"/>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4B793412" w14:textId="77777777" w:rsidR="00D814BE" w:rsidRPr="00A242A1" w:rsidRDefault="00D814BE">
            <w:pPr>
              <w:jc w:val="right"/>
              <w:rPr>
                <w:color w:val="000000"/>
                <w:sz w:val="18"/>
                <w:szCs w:val="18"/>
              </w:rPr>
            </w:pPr>
            <w:r w:rsidRPr="00A242A1">
              <w:rPr>
                <w:color w:val="000000"/>
                <w:sz w:val="18"/>
                <w:szCs w:val="18"/>
              </w:rPr>
              <w:t>-86.4</w:t>
            </w:r>
          </w:p>
        </w:tc>
        <w:tc>
          <w:tcPr>
            <w:tcW w:w="1170" w:type="dxa"/>
            <w:tcBorders>
              <w:top w:val="nil"/>
              <w:left w:val="nil"/>
              <w:bottom w:val="single" w:sz="4" w:space="0" w:color="auto"/>
              <w:right w:val="single" w:sz="4" w:space="0" w:color="auto"/>
            </w:tcBorders>
            <w:shd w:val="clear" w:color="auto" w:fill="auto"/>
            <w:noWrap/>
            <w:vAlign w:val="bottom"/>
            <w:hideMark/>
          </w:tcPr>
          <w:p w14:paraId="03CF62BF" w14:textId="77777777" w:rsidR="00D814BE" w:rsidRPr="00A242A1" w:rsidRDefault="00D814BE">
            <w:pPr>
              <w:jc w:val="right"/>
              <w:rPr>
                <w:color w:val="000000"/>
                <w:sz w:val="18"/>
                <w:szCs w:val="18"/>
              </w:rPr>
            </w:pPr>
            <w:r w:rsidRPr="00A242A1">
              <w:rPr>
                <w:color w:val="000000"/>
                <w:sz w:val="18"/>
                <w:szCs w:val="18"/>
              </w:rPr>
              <w:t>0.76</w:t>
            </w:r>
          </w:p>
        </w:tc>
        <w:tc>
          <w:tcPr>
            <w:tcW w:w="738" w:type="dxa"/>
            <w:tcBorders>
              <w:top w:val="nil"/>
              <w:left w:val="nil"/>
              <w:bottom w:val="single" w:sz="4" w:space="0" w:color="auto"/>
              <w:right w:val="single" w:sz="4" w:space="0" w:color="auto"/>
            </w:tcBorders>
            <w:shd w:val="clear" w:color="auto" w:fill="auto"/>
            <w:noWrap/>
            <w:vAlign w:val="bottom"/>
            <w:hideMark/>
          </w:tcPr>
          <w:p w14:paraId="460BE273" w14:textId="77777777" w:rsidR="00D814BE" w:rsidRPr="00A242A1" w:rsidRDefault="00D814BE">
            <w:pPr>
              <w:jc w:val="right"/>
              <w:rPr>
                <w:color w:val="000000"/>
                <w:sz w:val="18"/>
                <w:szCs w:val="18"/>
              </w:rPr>
            </w:pPr>
            <w:r w:rsidRPr="00A242A1">
              <w:rPr>
                <w:color w:val="000000"/>
                <w:sz w:val="18"/>
                <w:szCs w:val="18"/>
              </w:rPr>
              <w:t>100.0</w:t>
            </w:r>
          </w:p>
        </w:tc>
        <w:tc>
          <w:tcPr>
            <w:tcW w:w="1242" w:type="dxa"/>
            <w:tcBorders>
              <w:top w:val="nil"/>
              <w:left w:val="nil"/>
              <w:bottom w:val="single" w:sz="4" w:space="0" w:color="auto"/>
              <w:right w:val="single" w:sz="4" w:space="0" w:color="auto"/>
            </w:tcBorders>
            <w:shd w:val="clear" w:color="auto" w:fill="auto"/>
            <w:noWrap/>
            <w:vAlign w:val="bottom"/>
            <w:hideMark/>
          </w:tcPr>
          <w:p w14:paraId="50FB1DEF" w14:textId="77777777" w:rsidR="00D814BE" w:rsidRPr="00A242A1" w:rsidRDefault="00D814BE">
            <w:pPr>
              <w:jc w:val="right"/>
              <w:rPr>
                <w:color w:val="000000"/>
                <w:sz w:val="18"/>
                <w:szCs w:val="18"/>
              </w:rPr>
            </w:pPr>
            <w:r w:rsidRPr="00A242A1">
              <w:rPr>
                <w:color w:val="000000"/>
                <w:sz w:val="18"/>
                <w:szCs w:val="18"/>
              </w:rPr>
              <w:t>-87.30</w:t>
            </w:r>
          </w:p>
        </w:tc>
        <w:tc>
          <w:tcPr>
            <w:tcW w:w="1170" w:type="dxa"/>
            <w:tcBorders>
              <w:top w:val="nil"/>
              <w:left w:val="nil"/>
              <w:bottom w:val="single" w:sz="4" w:space="0" w:color="auto"/>
              <w:right w:val="single" w:sz="4" w:space="0" w:color="auto"/>
            </w:tcBorders>
            <w:shd w:val="clear" w:color="auto" w:fill="auto"/>
            <w:noWrap/>
            <w:vAlign w:val="bottom"/>
            <w:hideMark/>
          </w:tcPr>
          <w:p w14:paraId="4CB83097" w14:textId="77777777" w:rsidR="00D814BE" w:rsidRPr="00A242A1" w:rsidRDefault="00D814BE">
            <w:pPr>
              <w:jc w:val="right"/>
              <w:rPr>
                <w:color w:val="000000"/>
                <w:sz w:val="18"/>
                <w:szCs w:val="18"/>
              </w:rPr>
            </w:pPr>
            <w:r w:rsidRPr="00A242A1">
              <w:rPr>
                <w:color w:val="000000"/>
                <w:sz w:val="18"/>
                <w:szCs w:val="18"/>
              </w:rPr>
              <w:t>1.02</w:t>
            </w:r>
          </w:p>
        </w:tc>
        <w:tc>
          <w:tcPr>
            <w:tcW w:w="756" w:type="dxa"/>
            <w:tcBorders>
              <w:top w:val="nil"/>
              <w:left w:val="nil"/>
              <w:bottom w:val="single" w:sz="4" w:space="0" w:color="auto"/>
              <w:right w:val="single" w:sz="4" w:space="0" w:color="auto"/>
            </w:tcBorders>
            <w:shd w:val="clear" w:color="auto" w:fill="auto"/>
            <w:noWrap/>
            <w:vAlign w:val="bottom"/>
            <w:hideMark/>
          </w:tcPr>
          <w:p w14:paraId="512CF7BB" w14:textId="77777777" w:rsidR="00D814BE" w:rsidRPr="00A242A1" w:rsidRDefault="00D814BE">
            <w:pPr>
              <w:jc w:val="right"/>
              <w:rPr>
                <w:color w:val="000000"/>
                <w:sz w:val="18"/>
                <w:szCs w:val="18"/>
              </w:rPr>
            </w:pPr>
            <w:r w:rsidRPr="00A242A1">
              <w:rPr>
                <w:color w:val="000000"/>
                <w:sz w:val="18"/>
                <w:szCs w:val="18"/>
              </w:rPr>
              <w:t>100.0</w:t>
            </w:r>
          </w:p>
        </w:tc>
        <w:tc>
          <w:tcPr>
            <w:tcW w:w="1314" w:type="dxa"/>
            <w:tcBorders>
              <w:top w:val="nil"/>
              <w:left w:val="nil"/>
              <w:bottom w:val="single" w:sz="4" w:space="0" w:color="auto"/>
              <w:right w:val="single" w:sz="4" w:space="0" w:color="auto"/>
            </w:tcBorders>
            <w:shd w:val="clear" w:color="auto" w:fill="auto"/>
            <w:noWrap/>
            <w:vAlign w:val="bottom"/>
            <w:hideMark/>
          </w:tcPr>
          <w:p w14:paraId="4528A9D5" w14:textId="77777777" w:rsidR="00D814BE" w:rsidRPr="00A242A1" w:rsidRDefault="00D814BE">
            <w:pPr>
              <w:jc w:val="right"/>
              <w:rPr>
                <w:color w:val="000000"/>
                <w:sz w:val="18"/>
                <w:szCs w:val="18"/>
              </w:rPr>
            </w:pPr>
            <w:r w:rsidRPr="00A242A1">
              <w:rPr>
                <w:color w:val="000000"/>
                <w:sz w:val="18"/>
                <w:szCs w:val="18"/>
              </w:rPr>
              <w:t>-89.30</w:t>
            </w:r>
          </w:p>
        </w:tc>
        <w:tc>
          <w:tcPr>
            <w:tcW w:w="1170" w:type="dxa"/>
            <w:tcBorders>
              <w:top w:val="nil"/>
              <w:left w:val="nil"/>
              <w:bottom w:val="single" w:sz="4" w:space="0" w:color="auto"/>
              <w:right w:val="single" w:sz="4" w:space="0" w:color="auto"/>
            </w:tcBorders>
            <w:shd w:val="clear" w:color="auto" w:fill="auto"/>
            <w:noWrap/>
            <w:vAlign w:val="bottom"/>
            <w:hideMark/>
          </w:tcPr>
          <w:p w14:paraId="4408359B" w14:textId="77777777" w:rsidR="00D814BE" w:rsidRPr="00A242A1" w:rsidRDefault="00D814BE">
            <w:pPr>
              <w:jc w:val="right"/>
              <w:rPr>
                <w:color w:val="000000"/>
                <w:sz w:val="18"/>
                <w:szCs w:val="18"/>
              </w:rPr>
            </w:pPr>
            <w:r w:rsidRPr="00A242A1">
              <w:rPr>
                <w:color w:val="000000"/>
                <w:sz w:val="18"/>
                <w:szCs w:val="18"/>
              </w:rPr>
              <w:t>0.88</w:t>
            </w:r>
          </w:p>
        </w:tc>
        <w:tc>
          <w:tcPr>
            <w:tcW w:w="684" w:type="dxa"/>
            <w:tcBorders>
              <w:top w:val="nil"/>
              <w:left w:val="nil"/>
              <w:bottom w:val="single" w:sz="4" w:space="0" w:color="auto"/>
              <w:right w:val="single" w:sz="4" w:space="0" w:color="auto"/>
            </w:tcBorders>
            <w:shd w:val="clear" w:color="auto" w:fill="auto"/>
            <w:noWrap/>
            <w:vAlign w:val="bottom"/>
            <w:hideMark/>
          </w:tcPr>
          <w:p w14:paraId="09FD645D" w14:textId="77777777" w:rsidR="00D814BE" w:rsidRPr="00A242A1" w:rsidRDefault="00D814BE">
            <w:pPr>
              <w:jc w:val="right"/>
              <w:rPr>
                <w:color w:val="000000"/>
                <w:sz w:val="18"/>
                <w:szCs w:val="18"/>
              </w:rPr>
            </w:pPr>
            <w:r w:rsidRPr="00A242A1">
              <w:rPr>
                <w:color w:val="000000"/>
                <w:sz w:val="18"/>
                <w:szCs w:val="18"/>
              </w:rPr>
              <w:t>100.0</w:t>
            </w:r>
          </w:p>
        </w:tc>
        <w:tc>
          <w:tcPr>
            <w:tcW w:w="1296" w:type="dxa"/>
            <w:tcBorders>
              <w:top w:val="nil"/>
              <w:left w:val="nil"/>
              <w:bottom w:val="single" w:sz="4" w:space="0" w:color="auto"/>
              <w:right w:val="single" w:sz="4" w:space="0" w:color="auto"/>
            </w:tcBorders>
            <w:shd w:val="clear" w:color="auto" w:fill="auto"/>
            <w:noWrap/>
            <w:vAlign w:val="bottom"/>
            <w:hideMark/>
          </w:tcPr>
          <w:p w14:paraId="58FFEA39" w14:textId="77777777" w:rsidR="00D814BE" w:rsidRPr="00A242A1" w:rsidRDefault="00D814BE">
            <w:pPr>
              <w:jc w:val="right"/>
              <w:rPr>
                <w:color w:val="000000"/>
                <w:sz w:val="18"/>
                <w:szCs w:val="18"/>
              </w:rPr>
            </w:pPr>
            <w:r w:rsidRPr="00A242A1">
              <w:rPr>
                <w:color w:val="000000"/>
                <w:sz w:val="18"/>
                <w:szCs w:val="18"/>
              </w:rPr>
              <w:t>-94.7</w:t>
            </w:r>
          </w:p>
        </w:tc>
        <w:tc>
          <w:tcPr>
            <w:tcW w:w="1170" w:type="dxa"/>
            <w:tcBorders>
              <w:top w:val="nil"/>
              <w:left w:val="nil"/>
              <w:bottom w:val="single" w:sz="4" w:space="0" w:color="auto"/>
              <w:right w:val="single" w:sz="4" w:space="0" w:color="auto"/>
            </w:tcBorders>
            <w:shd w:val="clear" w:color="auto" w:fill="auto"/>
            <w:noWrap/>
            <w:vAlign w:val="bottom"/>
            <w:hideMark/>
          </w:tcPr>
          <w:p w14:paraId="6CC96D83" w14:textId="77777777" w:rsidR="00D814BE" w:rsidRPr="00A242A1" w:rsidRDefault="00D814BE">
            <w:pPr>
              <w:jc w:val="right"/>
              <w:rPr>
                <w:color w:val="000000"/>
                <w:sz w:val="18"/>
                <w:szCs w:val="18"/>
              </w:rPr>
            </w:pPr>
            <w:r w:rsidRPr="00A242A1">
              <w:rPr>
                <w:color w:val="000000"/>
                <w:sz w:val="18"/>
                <w:szCs w:val="18"/>
              </w:rPr>
              <w:t>0.38</w:t>
            </w:r>
          </w:p>
        </w:tc>
        <w:tc>
          <w:tcPr>
            <w:tcW w:w="702" w:type="dxa"/>
            <w:tcBorders>
              <w:top w:val="nil"/>
              <w:left w:val="nil"/>
              <w:bottom w:val="single" w:sz="4" w:space="0" w:color="auto"/>
              <w:right w:val="single" w:sz="4" w:space="0" w:color="auto"/>
            </w:tcBorders>
            <w:shd w:val="clear" w:color="auto" w:fill="auto"/>
            <w:noWrap/>
            <w:vAlign w:val="bottom"/>
            <w:hideMark/>
          </w:tcPr>
          <w:p w14:paraId="067B2E82" w14:textId="77777777" w:rsidR="00D814BE" w:rsidRPr="00A242A1" w:rsidRDefault="00D814BE">
            <w:pPr>
              <w:jc w:val="right"/>
              <w:rPr>
                <w:color w:val="000000"/>
                <w:sz w:val="18"/>
                <w:szCs w:val="18"/>
              </w:rPr>
            </w:pPr>
            <w:r w:rsidRPr="00A242A1">
              <w:rPr>
                <w:color w:val="000000"/>
                <w:sz w:val="18"/>
                <w:szCs w:val="18"/>
              </w:rPr>
              <w:t>100.0</w:t>
            </w:r>
          </w:p>
        </w:tc>
        <w:tc>
          <w:tcPr>
            <w:tcW w:w="1278" w:type="dxa"/>
            <w:tcBorders>
              <w:top w:val="nil"/>
              <w:left w:val="nil"/>
              <w:bottom w:val="single" w:sz="4" w:space="0" w:color="auto"/>
              <w:right w:val="single" w:sz="4" w:space="0" w:color="auto"/>
            </w:tcBorders>
            <w:shd w:val="clear" w:color="auto" w:fill="auto"/>
            <w:noWrap/>
            <w:vAlign w:val="bottom"/>
            <w:hideMark/>
          </w:tcPr>
          <w:p w14:paraId="3EB3E4B4" w14:textId="77777777" w:rsidR="00D814BE" w:rsidRPr="00A242A1" w:rsidRDefault="00D814BE">
            <w:pPr>
              <w:jc w:val="right"/>
              <w:rPr>
                <w:color w:val="000000"/>
                <w:sz w:val="18"/>
                <w:szCs w:val="18"/>
              </w:rPr>
            </w:pPr>
            <w:r w:rsidRPr="00A242A1">
              <w:rPr>
                <w:color w:val="000000"/>
                <w:sz w:val="18"/>
                <w:szCs w:val="18"/>
              </w:rPr>
              <w:t>-93.1</w:t>
            </w:r>
          </w:p>
        </w:tc>
        <w:tc>
          <w:tcPr>
            <w:tcW w:w="1170" w:type="dxa"/>
            <w:tcBorders>
              <w:top w:val="nil"/>
              <w:left w:val="nil"/>
              <w:bottom w:val="single" w:sz="4" w:space="0" w:color="auto"/>
              <w:right w:val="single" w:sz="4" w:space="0" w:color="auto"/>
            </w:tcBorders>
            <w:shd w:val="clear" w:color="auto" w:fill="auto"/>
            <w:noWrap/>
            <w:vAlign w:val="bottom"/>
            <w:hideMark/>
          </w:tcPr>
          <w:p w14:paraId="16599F11" w14:textId="77777777" w:rsidR="00D814BE" w:rsidRPr="00A242A1" w:rsidRDefault="00D814BE">
            <w:pPr>
              <w:jc w:val="right"/>
              <w:rPr>
                <w:color w:val="000000"/>
                <w:sz w:val="18"/>
                <w:szCs w:val="18"/>
              </w:rPr>
            </w:pPr>
            <w:r w:rsidRPr="00A242A1">
              <w:rPr>
                <w:color w:val="000000"/>
                <w:sz w:val="18"/>
                <w:szCs w:val="18"/>
              </w:rPr>
              <w:t>0.8</w:t>
            </w:r>
          </w:p>
        </w:tc>
        <w:tc>
          <w:tcPr>
            <w:tcW w:w="720" w:type="dxa"/>
            <w:tcBorders>
              <w:top w:val="nil"/>
              <w:left w:val="nil"/>
              <w:bottom w:val="single" w:sz="4" w:space="0" w:color="auto"/>
              <w:right w:val="single" w:sz="4" w:space="0" w:color="auto"/>
            </w:tcBorders>
            <w:shd w:val="clear" w:color="auto" w:fill="auto"/>
            <w:noWrap/>
            <w:vAlign w:val="bottom"/>
            <w:hideMark/>
          </w:tcPr>
          <w:p w14:paraId="07380235" w14:textId="77777777" w:rsidR="00D814BE" w:rsidRPr="00A242A1" w:rsidRDefault="00D814BE">
            <w:pPr>
              <w:jc w:val="right"/>
              <w:rPr>
                <w:color w:val="000000"/>
                <w:sz w:val="18"/>
                <w:szCs w:val="18"/>
              </w:rPr>
            </w:pPr>
            <w:r w:rsidRPr="00A242A1">
              <w:rPr>
                <w:color w:val="000000"/>
                <w:sz w:val="18"/>
                <w:szCs w:val="18"/>
              </w:rPr>
              <w:t>100.0</w:t>
            </w:r>
          </w:p>
        </w:tc>
      </w:tr>
      <w:tr w:rsidR="00A242A1" w:rsidRPr="00A242A1" w14:paraId="4E25027F" w14:textId="77777777" w:rsidTr="00ED1479">
        <w:trPr>
          <w:trHeight w:val="288"/>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02B671A8" w14:textId="77777777" w:rsidR="00D814BE" w:rsidRPr="00A242A1" w:rsidRDefault="00D814BE">
            <w:pPr>
              <w:jc w:val="right"/>
              <w:rPr>
                <w:color w:val="000000"/>
                <w:sz w:val="18"/>
                <w:szCs w:val="18"/>
              </w:rPr>
            </w:pPr>
            <w:r w:rsidRPr="00A242A1">
              <w:rPr>
                <w:color w:val="000000"/>
                <w:sz w:val="18"/>
                <w:szCs w:val="18"/>
              </w:rPr>
              <w:t>-86.5</w:t>
            </w:r>
          </w:p>
        </w:tc>
        <w:tc>
          <w:tcPr>
            <w:tcW w:w="1170" w:type="dxa"/>
            <w:tcBorders>
              <w:top w:val="nil"/>
              <w:left w:val="nil"/>
              <w:bottom w:val="single" w:sz="4" w:space="0" w:color="auto"/>
              <w:right w:val="single" w:sz="4" w:space="0" w:color="auto"/>
            </w:tcBorders>
            <w:shd w:val="clear" w:color="auto" w:fill="auto"/>
            <w:noWrap/>
            <w:vAlign w:val="bottom"/>
            <w:hideMark/>
          </w:tcPr>
          <w:p w14:paraId="2C32DFA6" w14:textId="77777777" w:rsidR="00D814BE" w:rsidRPr="00A242A1" w:rsidRDefault="00D814BE">
            <w:pPr>
              <w:jc w:val="right"/>
              <w:rPr>
                <w:color w:val="000000"/>
                <w:sz w:val="18"/>
                <w:szCs w:val="18"/>
              </w:rPr>
            </w:pPr>
            <w:r w:rsidRPr="00A242A1">
              <w:rPr>
                <w:color w:val="000000"/>
                <w:sz w:val="18"/>
                <w:szCs w:val="18"/>
              </w:rPr>
              <w:t>0.66</w:t>
            </w:r>
          </w:p>
        </w:tc>
        <w:tc>
          <w:tcPr>
            <w:tcW w:w="738" w:type="dxa"/>
            <w:tcBorders>
              <w:top w:val="nil"/>
              <w:left w:val="nil"/>
              <w:bottom w:val="single" w:sz="4" w:space="0" w:color="auto"/>
              <w:right w:val="single" w:sz="4" w:space="0" w:color="auto"/>
            </w:tcBorders>
            <w:shd w:val="clear" w:color="auto" w:fill="auto"/>
            <w:noWrap/>
            <w:vAlign w:val="bottom"/>
            <w:hideMark/>
          </w:tcPr>
          <w:p w14:paraId="36BA9DD4" w14:textId="77777777" w:rsidR="00D814BE" w:rsidRPr="00A242A1" w:rsidRDefault="00D814BE">
            <w:pPr>
              <w:jc w:val="right"/>
              <w:rPr>
                <w:color w:val="000000"/>
                <w:sz w:val="18"/>
                <w:szCs w:val="18"/>
              </w:rPr>
            </w:pPr>
            <w:r w:rsidRPr="00A242A1">
              <w:rPr>
                <w:color w:val="000000"/>
                <w:sz w:val="18"/>
                <w:szCs w:val="18"/>
              </w:rPr>
              <w:t>100.0</w:t>
            </w:r>
          </w:p>
        </w:tc>
        <w:tc>
          <w:tcPr>
            <w:tcW w:w="1242" w:type="dxa"/>
            <w:tcBorders>
              <w:top w:val="nil"/>
              <w:left w:val="nil"/>
              <w:bottom w:val="single" w:sz="4" w:space="0" w:color="auto"/>
              <w:right w:val="single" w:sz="4" w:space="0" w:color="auto"/>
            </w:tcBorders>
            <w:shd w:val="clear" w:color="auto" w:fill="auto"/>
            <w:noWrap/>
            <w:vAlign w:val="bottom"/>
            <w:hideMark/>
          </w:tcPr>
          <w:p w14:paraId="3045932D" w14:textId="77777777" w:rsidR="00D814BE" w:rsidRPr="00A242A1" w:rsidRDefault="00D814BE">
            <w:pPr>
              <w:jc w:val="right"/>
              <w:rPr>
                <w:color w:val="000000"/>
                <w:sz w:val="18"/>
                <w:szCs w:val="18"/>
              </w:rPr>
            </w:pPr>
            <w:r w:rsidRPr="00A242A1">
              <w:rPr>
                <w:color w:val="000000"/>
                <w:sz w:val="18"/>
                <w:szCs w:val="18"/>
              </w:rPr>
              <w:t>-87.40</w:t>
            </w:r>
          </w:p>
        </w:tc>
        <w:tc>
          <w:tcPr>
            <w:tcW w:w="1170" w:type="dxa"/>
            <w:tcBorders>
              <w:top w:val="nil"/>
              <w:left w:val="nil"/>
              <w:bottom w:val="single" w:sz="4" w:space="0" w:color="auto"/>
              <w:right w:val="single" w:sz="4" w:space="0" w:color="auto"/>
            </w:tcBorders>
            <w:shd w:val="clear" w:color="auto" w:fill="auto"/>
            <w:noWrap/>
            <w:vAlign w:val="bottom"/>
            <w:hideMark/>
          </w:tcPr>
          <w:p w14:paraId="782BF1EC" w14:textId="77777777" w:rsidR="00D814BE" w:rsidRPr="00A242A1" w:rsidRDefault="00D814BE">
            <w:pPr>
              <w:jc w:val="right"/>
              <w:rPr>
                <w:color w:val="000000"/>
                <w:sz w:val="18"/>
                <w:szCs w:val="18"/>
              </w:rPr>
            </w:pPr>
            <w:r w:rsidRPr="00A242A1">
              <w:rPr>
                <w:color w:val="000000"/>
                <w:sz w:val="18"/>
                <w:szCs w:val="18"/>
              </w:rPr>
              <w:t>0.92</w:t>
            </w:r>
          </w:p>
        </w:tc>
        <w:tc>
          <w:tcPr>
            <w:tcW w:w="756" w:type="dxa"/>
            <w:tcBorders>
              <w:top w:val="nil"/>
              <w:left w:val="nil"/>
              <w:bottom w:val="single" w:sz="4" w:space="0" w:color="auto"/>
              <w:right w:val="single" w:sz="4" w:space="0" w:color="auto"/>
            </w:tcBorders>
            <w:shd w:val="clear" w:color="auto" w:fill="auto"/>
            <w:noWrap/>
            <w:vAlign w:val="bottom"/>
            <w:hideMark/>
          </w:tcPr>
          <w:p w14:paraId="48ECDD00" w14:textId="77777777" w:rsidR="00D814BE" w:rsidRPr="00A242A1" w:rsidRDefault="00D814BE">
            <w:pPr>
              <w:jc w:val="right"/>
              <w:rPr>
                <w:color w:val="000000"/>
                <w:sz w:val="18"/>
                <w:szCs w:val="18"/>
              </w:rPr>
            </w:pPr>
            <w:r w:rsidRPr="00A242A1">
              <w:rPr>
                <w:color w:val="000000"/>
                <w:sz w:val="18"/>
                <w:szCs w:val="18"/>
              </w:rPr>
              <w:t>99.9</w:t>
            </w:r>
          </w:p>
        </w:tc>
        <w:tc>
          <w:tcPr>
            <w:tcW w:w="1314" w:type="dxa"/>
            <w:tcBorders>
              <w:top w:val="nil"/>
              <w:left w:val="nil"/>
              <w:bottom w:val="single" w:sz="4" w:space="0" w:color="auto"/>
              <w:right w:val="single" w:sz="4" w:space="0" w:color="auto"/>
            </w:tcBorders>
            <w:shd w:val="clear" w:color="auto" w:fill="auto"/>
            <w:noWrap/>
            <w:vAlign w:val="bottom"/>
            <w:hideMark/>
          </w:tcPr>
          <w:p w14:paraId="41E722FD" w14:textId="77777777" w:rsidR="00D814BE" w:rsidRPr="00A242A1" w:rsidRDefault="00D814BE">
            <w:pPr>
              <w:jc w:val="right"/>
              <w:rPr>
                <w:color w:val="000000"/>
                <w:sz w:val="18"/>
                <w:szCs w:val="18"/>
              </w:rPr>
            </w:pPr>
            <w:r w:rsidRPr="00A242A1">
              <w:rPr>
                <w:color w:val="000000"/>
                <w:sz w:val="18"/>
                <w:szCs w:val="18"/>
              </w:rPr>
              <w:t>-89.40</w:t>
            </w:r>
          </w:p>
        </w:tc>
        <w:tc>
          <w:tcPr>
            <w:tcW w:w="1170" w:type="dxa"/>
            <w:tcBorders>
              <w:top w:val="nil"/>
              <w:left w:val="nil"/>
              <w:bottom w:val="single" w:sz="4" w:space="0" w:color="auto"/>
              <w:right w:val="single" w:sz="4" w:space="0" w:color="auto"/>
            </w:tcBorders>
            <w:shd w:val="clear" w:color="auto" w:fill="auto"/>
            <w:noWrap/>
            <w:vAlign w:val="bottom"/>
            <w:hideMark/>
          </w:tcPr>
          <w:p w14:paraId="5B362384" w14:textId="77777777" w:rsidR="00D814BE" w:rsidRPr="00A242A1" w:rsidRDefault="00D814BE">
            <w:pPr>
              <w:jc w:val="right"/>
              <w:rPr>
                <w:color w:val="000000"/>
                <w:sz w:val="18"/>
                <w:szCs w:val="18"/>
              </w:rPr>
            </w:pPr>
            <w:r w:rsidRPr="00A242A1">
              <w:rPr>
                <w:color w:val="000000"/>
                <w:sz w:val="18"/>
                <w:szCs w:val="18"/>
              </w:rPr>
              <w:t>0.78</w:t>
            </w:r>
          </w:p>
        </w:tc>
        <w:tc>
          <w:tcPr>
            <w:tcW w:w="684" w:type="dxa"/>
            <w:tcBorders>
              <w:top w:val="nil"/>
              <w:left w:val="nil"/>
              <w:bottom w:val="single" w:sz="4" w:space="0" w:color="auto"/>
              <w:right w:val="single" w:sz="4" w:space="0" w:color="auto"/>
            </w:tcBorders>
            <w:shd w:val="clear" w:color="auto" w:fill="auto"/>
            <w:noWrap/>
            <w:vAlign w:val="bottom"/>
            <w:hideMark/>
          </w:tcPr>
          <w:p w14:paraId="46FD7677" w14:textId="77777777" w:rsidR="00D814BE" w:rsidRPr="00A242A1" w:rsidRDefault="00D814BE">
            <w:pPr>
              <w:jc w:val="right"/>
              <w:rPr>
                <w:color w:val="000000"/>
                <w:sz w:val="18"/>
                <w:szCs w:val="18"/>
              </w:rPr>
            </w:pPr>
            <w:r w:rsidRPr="00A242A1">
              <w:rPr>
                <w:color w:val="000000"/>
                <w:sz w:val="18"/>
                <w:szCs w:val="18"/>
              </w:rPr>
              <w:t>99.1</w:t>
            </w:r>
          </w:p>
        </w:tc>
        <w:tc>
          <w:tcPr>
            <w:tcW w:w="1296" w:type="dxa"/>
            <w:tcBorders>
              <w:top w:val="nil"/>
              <w:left w:val="nil"/>
              <w:bottom w:val="single" w:sz="4" w:space="0" w:color="auto"/>
              <w:right w:val="single" w:sz="4" w:space="0" w:color="auto"/>
            </w:tcBorders>
            <w:shd w:val="clear" w:color="auto" w:fill="auto"/>
            <w:noWrap/>
            <w:vAlign w:val="bottom"/>
            <w:hideMark/>
          </w:tcPr>
          <w:p w14:paraId="04B68235" w14:textId="77777777" w:rsidR="00D814BE" w:rsidRPr="00A242A1" w:rsidRDefault="00D814BE">
            <w:pPr>
              <w:jc w:val="right"/>
              <w:rPr>
                <w:color w:val="000000"/>
                <w:sz w:val="18"/>
                <w:szCs w:val="18"/>
              </w:rPr>
            </w:pPr>
            <w:r w:rsidRPr="00A242A1">
              <w:rPr>
                <w:color w:val="000000"/>
                <w:sz w:val="18"/>
                <w:szCs w:val="18"/>
              </w:rPr>
              <w:t>-94.8</w:t>
            </w:r>
          </w:p>
        </w:tc>
        <w:tc>
          <w:tcPr>
            <w:tcW w:w="1170" w:type="dxa"/>
            <w:tcBorders>
              <w:top w:val="nil"/>
              <w:left w:val="nil"/>
              <w:bottom w:val="single" w:sz="4" w:space="0" w:color="auto"/>
              <w:right w:val="single" w:sz="4" w:space="0" w:color="auto"/>
            </w:tcBorders>
            <w:shd w:val="clear" w:color="auto" w:fill="auto"/>
            <w:noWrap/>
            <w:vAlign w:val="bottom"/>
            <w:hideMark/>
          </w:tcPr>
          <w:p w14:paraId="68ADEFF6" w14:textId="77777777" w:rsidR="00D814BE" w:rsidRPr="00A242A1" w:rsidRDefault="00D814BE">
            <w:pPr>
              <w:jc w:val="right"/>
              <w:rPr>
                <w:color w:val="000000"/>
                <w:sz w:val="18"/>
                <w:szCs w:val="18"/>
              </w:rPr>
            </w:pPr>
            <w:r w:rsidRPr="00A242A1">
              <w:rPr>
                <w:color w:val="000000"/>
                <w:sz w:val="18"/>
                <w:szCs w:val="18"/>
              </w:rPr>
              <w:t>0.28</w:t>
            </w:r>
          </w:p>
        </w:tc>
        <w:tc>
          <w:tcPr>
            <w:tcW w:w="702" w:type="dxa"/>
            <w:tcBorders>
              <w:top w:val="nil"/>
              <w:left w:val="nil"/>
              <w:bottom w:val="single" w:sz="4" w:space="0" w:color="auto"/>
              <w:right w:val="single" w:sz="4" w:space="0" w:color="auto"/>
            </w:tcBorders>
            <w:shd w:val="clear" w:color="auto" w:fill="auto"/>
            <w:noWrap/>
            <w:vAlign w:val="bottom"/>
            <w:hideMark/>
          </w:tcPr>
          <w:p w14:paraId="73DB9FDC" w14:textId="77777777" w:rsidR="00D814BE" w:rsidRPr="00A242A1" w:rsidRDefault="00D814BE">
            <w:pPr>
              <w:jc w:val="right"/>
              <w:rPr>
                <w:color w:val="000000"/>
                <w:sz w:val="18"/>
                <w:szCs w:val="18"/>
              </w:rPr>
            </w:pPr>
            <w:r w:rsidRPr="00A242A1">
              <w:rPr>
                <w:color w:val="000000"/>
                <w:sz w:val="18"/>
                <w:szCs w:val="18"/>
              </w:rPr>
              <w:t>100.0</w:t>
            </w:r>
          </w:p>
        </w:tc>
        <w:tc>
          <w:tcPr>
            <w:tcW w:w="1278" w:type="dxa"/>
            <w:tcBorders>
              <w:top w:val="nil"/>
              <w:left w:val="nil"/>
              <w:bottom w:val="single" w:sz="4" w:space="0" w:color="auto"/>
              <w:right w:val="single" w:sz="4" w:space="0" w:color="auto"/>
            </w:tcBorders>
            <w:shd w:val="clear" w:color="auto" w:fill="auto"/>
            <w:noWrap/>
            <w:vAlign w:val="bottom"/>
            <w:hideMark/>
          </w:tcPr>
          <w:p w14:paraId="4B909F8D" w14:textId="77777777" w:rsidR="00D814BE" w:rsidRPr="00A242A1" w:rsidRDefault="00D814BE">
            <w:pPr>
              <w:jc w:val="right"/>
              <w:rPr>
                <w:color w:val="000000"/>
                <w:sz w:val="18"/>
                <w:szCs w:val="18"/>
              </w:rPr>
            </w:pPr>
            <w:r w:rsidRPr="00A242A1">
              <w:rPr>
                <w:color w:val="000000"/>
                <w:sz w:val="18"/>
                <w:szCs w:val="18"/>
              </w:rPr>
              <w:t>-93.2</w:t>
            </w:r>
          </w:p>
        </w:tc>
        <w:tc>
          <w:tcPr>
            <w:tcW w:w="1170" w:type="dxa"/>
            <w:tcBorders>
              <w:top w:val="nil"/>
              <w:left w:val="nil"/>
              <w:bottom w:val="single" w:sz="4" w:space="0" w:color="auto"/>
              <w:right w:val="single" w:sz="4" w:space="0" w:color="auto"/>
            </w:tcBorders>
            <w:shd w:val="clear" w:color="auto" w:fill="auto"/>
            <w:noWrap/>
            <w:vAlign w:val="bottom"/>
            <w:hideMark/>
          </w:tcPr>
          <w:p w14:paraId="0645BBF8" w14:textId="77777777" w:rsidR="00D814BE" w:rsidRPr="00A242A1" w:rsidRDefault="00D814BE">
            <w:pPr>
              <w:jc w:val="right"/>
              <w:rPr>
                <w:color w:val="000000"/>
                <w:sz w:val="18"/>
                <w:szCs w:val="18"/>
              </w:rPr>
            </w:pPr>
            <w:r w:rsidRPr="00A242A1">
              <w:rPr>
                <w:color w:val="000000"/>
                <w:sz w:val="18"/>
                <w:szCs w:val="18"/>
              </w:rPr>
              <w:t>0.7</w:t>
            </w:r>
          </w:p>
        </w:tc>
        <w:tc>
          <w:tcPr>
            <w:tcW w:w="720" w:type="dxa"/>
            <w:tcBorders>
              <w:top w:val="nil"/>
              <w:left w:val="nil"/>
              <w:bottom w:val="single" w:sz="4" w:space="0" w:color="auto"/>
              <w:right w:val="single" w:sz="4" w:space="0" w:color="auto"/>
            </w:tcBorders>
            <w:shd w:val="clear" w:color="auto" w:fill="auto"/>
            <w:noWrap/>
            <w:vAlign w:val="bottom"/>
            <w:hideMark/>
          </w:tcPr>
          <w:p w14:paraId="3C48C11B" w14:textId="77777777" w:rsidR="00D814BE" w:rsidRPr="00A242A1" w:rsidRDefault="00D814BE">
            <w:pPr>
              <w:jc w:val="right"/>
              <w:rPr>
                <w:color w:val="000000"/>
                <w:sz w:val="18"/>
                <w:szCs w:val="18"/>
              </w:rPr>
            </w:pPr>
            <w:r w:rsidRPr="00A242A1">
              <w:rPr>
                <w:color w:val="000000"/>
                <w:sz w:val="18"/>
                <w:szCs w:val="18"/>
              </w:rPr>
              <w:t>100.0</w:t>
            </w:r>
          </w:p>
        </w:tc>
      </w:tr>
      <w:tr w:rsidR="00A242A1" w:rsidRPr="00A242A1" w14:paraId="56D8E475" w14:textId="77777777" w:rsidTr="00ED1479">
        <w:trPr>
          <w:trHeight w:val="288"/>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7CDDAC3B" w14:textId="77777777" w:rsidR="00D814BE" w:rsidRPr="00A242A1" w:rsidRDefault="00D814BE">
            <w:pPr>
              <w:jc w:val="right"/>
              <w:rPr>
                <w:color w:val="000000"/>
                <w:sz w:val="18"/>
                <w:szCs w:val="18"/>
              </w:rPr>
            </w:pPr>
            <w:r w:rsidRPr="00A242A1">
              <w:rPr>
                <w:color w:val="000000"/>
                <w:sz w:val="18"/>
                <w:szCs w:val="18"/>
              </w:rPr>
              <w:t>-86.6</w:t>
            </w:r>
          </w:p>
        </w:tc>
        <w:tc>
          <w:tcPr>
            <w:tcW w:w="1170" w:type="dxa"/>
            <w:tcBorders>
              <w:top w:val="nil"/>
              <w:left w:val="nil"/>
              <w:bottom w:val="single" w:sz="4" w:space="0" w:color="auto"/>
              <w:right w:val="single" w:sz="4" w:space="0" w:color="auto"/>
            </w:tcBorders>
            <w:shd w:val="clear" w:color="auto" w:fill="auto"/>
            <w:noWrap/>
            <w:vAlign w:val="bottom"/>
            <w:hideMark/>
          </w:tcPr>
          <w:p w14:paraId="5F255B6D" w14:textId="77777777" w:rsidR="00D814BE" w:rsidRPr="00A242A1" w:rsidRDefault="00D814BE">
            <w:pPr>
              <w:jc w:val="right"/>
              <w:rPr>
                <w:color w:val="000000"/>
                <w:sz w:val="18"/>
                <w:szCs w:val="18"/>
              </w:rPr>
            </w:pPr>
            <w:r w:rsidRPr="00A242A1">
              <w:rPr>
                <w:color w:val="000000"/>
                <w:sz w:val="18"/>
                <w:szCs w:val="18"/>
              </w:rPr>
              <w:t>0.56</w:t>
            </w:r>
          </w:p>
        </w:tc>
        <w:tc>
          <w:tcPr>
            <w:tcW w:w="738" w:type="dxa"/>
            <w:tcBorders>
              <w:top w:val="nil"/>
              <w:left w:val="nil"/>
              <w:bottom w:val="single" w:sz="4" w:space="0" w:color="auto"/>
              <w:right w:val="single" w:sz="4" w:space="0" w:color="auto"/>
            </w:tcBorders>
            <w:shd w:val="clear" w:color="auto" w:fill="auto"/>
            <w:noWrap/>
            <w:vAlign w:val="bottom"/>
            <w:hideMark/>
          </w:tcPr>
          <w:p w14:paraId="37315883" w14:textId="77777777" w:rsidR="00D814BE" w:rsidRPr="00A242A1" w:rsidRDefault="00D814BE">
            <w:pPr>
              <w:jc w:val="right"/>
              <w:rPr>
                <w:color w:val="000000"/>
                <w:sz w:val="18"/>
                <w:szCs w:val="18"/>
              </w:rPr>
            </w:pPr>
            <w:r w:rsidRPr="00A242A1">
              <w:rPr>
                <w:color w:val="000000"/>
                <w:sz w:val="18"/>
                <w:szCs w:val="18"/>
              </w:rPr>
              <w:t>100.0</w:t>
            </w:r>
          </w:p>
        </w:tc>
        <w:tc>
          <w:tcPr>
            <w:tcW w:w="1242" w:type="dxa"/>
            <w:tcBorders>
              <w:top w:val="nil"/>
              <w:left w:val="nil"/>
              <w:bottom w:val="single" w:sz="4" w:space="0" w:color="auto"/>
              <w:right w:val="single" w:sz="4" w:space="0" w:color="auto"/>
            </w:tcBorders>
            <w:shd w:val="clear" w:color="auto" w:fill="auto"/>
            <w:noWrap/>
            <w:vAlign w:val="bottom"/>
            <w:hideMark/>
          </w:tcPr>
          <w:p w14:paraId="7B1D735A" w14:textId="77777777" w:rsidR="00D814BE" w:rsidRPr="00A242A1" w:rsidRDefault="00D814BE">
            <w:pPr>
              <w:jc w:val="right"/>
              <w:rPr>
                <w:color w:val="000000"/>
                <w:sz w:val="18"/>
                <w:szCs w:val="18"/>
              </w:rPr>
            </w:pPr>
            <w:r w:rsidRPr="00A242A1">
              <w:rPr>
                <w:color w:val="000000"/>
                <w:sz w:val="18"/>
                <w:szCs w:val="18"/>
              </w:rPr>
              <w:t>-87.50</w:t>
            </w:r>
          </w:p>
        </w:tc>
        <w:tc>
          <w:tcPr>
            <w:tcW w:w="1170" w:type="dxa"/>
            <w:tcBorders>
              <w:top w:val="nil"/>
              <w:left w:val="nil"/>
              <w:bottom w:val="single" w:sz="4" w:space="0" w:color="auto"/>
              <w:right w:val="single" w:sz="4" w:space="0" w:color="auto"/>
            </w:tcBorders>
            <w:shd w:val="clear" w:color="auto" w:fill="auto"/>
            <w:noWrap/>
            <w:vAlign w:val="bottom"/>
            <w:hideMark/>
          </w:tcPr>
          <w:p w14:paraId="33DF34C3" w14:textId="77777777" w:rsidR="00D814BE" w:rsidRPr="00A242A1" w:rsidRDefault="00D814BE">
            <w:pPr>
              <w:jc w:val="right"/>
              <w:rPr>
                <w:color w:val="000000"/>
                <w:sz w:val="18"/>
                <w:szCs w:val="18"/>
              </w:rPr>
            </w:pPr>
            <w:r w:rsidRPr="00A242A1">
              <w:rPr>
                <w:color w:val="000000"/>
                <w:sz w:val="18"/>
                <w:szCs w:val="18"/>
              </w:rPr>
              <w:t>0.82</w:t>
            </w:r>
          </w:p>
        </w:tc>
        <w:tc>
          <w:tcPr>
            <w:tcW w:w="756" w:type="dxa"/>
            <w:tcBorders>
              <w:top w:val="nil"/>
              <w:left w:val="nil"/>
              <w:bottom w:val="single" w:sz="4" w:space="0" w:color="auto"/>
              <w:right w:val="single" w:sz="4" w:space="0" w:color="auto"/>
            </w:tcBorders>
            <w:shd w:val="clear" w:color="auto" w:fill="auto"/>
            <w:noWrap/>
            <w:vAlign w:val="bottom"/>
            <w:hideMark/>
          </w:tcPr>
          <w:p w14:paraId="14F7FA6E" w14:textId="77777777" w:rsidR="00D814BE" w:rsidRPr="00A242A1" w:rsidRDefault="00D814BE">
            <w:pPr>
              <w:jc w:val="right"/>
              <w:rPr>
                <w:color w:val="000000"/>
                <w:sz w:val="18"/>
                <w:szCs w:val="18"/>
              </w:rPr>
            </w:pPr>
            <w:r w:rsidRPr="00A242A1">
              <w:rPr>
                <w:color w:val="000000"/>
                <w:sz w:val="18"/>
                <w:szCs w:val="18"/>
              </w:rPr>
              <w:t>100.0</w:t>
            </w:r>
          </w:p>
        </w:tc>
        <w:tc>
          <w:tcPr>
            <w:tcW w:w="1314" w:type="dxa"/>
            <w:tcBorders>
              <w:top w:val="nil"/>
              <w:left w:val="nil"/>
              <w:bottom w:val="single" w:sz="4" w:space="0" w:color="auto"/>
              <w:right w:val="single" w:sz="4" w:space="0" w:color="auto"/>
            </w:tcBorders>
            <w:shd w:val="clear" w:color="auto" w:fill="auto"/>
            <w:noWrap/>
            <w:vAlign w:val="bottom"/>
            <w:hideMark/>
          </w:tcPr>
          <w:p w14:paraId="084EFC6C" w14:textId="77777777" w:rsidR="00D814BE" w:rsidRPr="00A242A1" w:rsidRDefault="00D814BE">
            <w:pPr>
              <w:jc w:val="right"/>
              <w:rPr>
                <w:color w:val="000000"/>
                <w:sz w:val="18"/>
                <w:szCs w:val="18"/>
              </w:rPr>
            </w:pPr>
            <w:r w:rsidRPr="00A242A1">
              <w:rPr>
                <w:color w:val="000000"/>
                <w:sz w:val="18"/>
                <w:szCs w:val="18"/>
              </w:rPr>
              <w:t>-89.50</w:t>
            </w:r>
          </w:p>
        </w:tc>
        <w:tc>
          <w:tcPr>
            <w:tcW w:w="1170" w:type="dxa"/>
            <w:tcBorders>
              <w:top w:val="nil"/>
              <w:left w:val="nil"/>
              <w:bottom w:val="single" w:sz="4" w:space="0" w:color="auto"/>
              <w:right w:val="single" w:sz="4" w:space="0" w:color="auto"/>
            </w:tcBorders>
            <w:shd w:val="clear" w:color="auto" w:fill="auto"/>
            <w:noWrap/>
            <w:vAlign w:val="bottom"/>
            <w:hideMark/>
          </w:tcPr>
          <w:p w14:paraId="59366006" w14:textId="77777777" w:rsidR="00D814BE" w:rsidRPr="00A242A1" w:rsidRDefault="00D814BE">
            <w:pPr>
              <w:jc w:val="right"/>
              <w:rPr>
                <w:color w:val="000000"/>
                <w:sz w:val="18"/>
                <w:szCs w:val="18"/>
              </w:rPr>
            </w:pPr>
            <w:r w:rsidRPr="00A242A1">
              <w:rPr>
                <w:color w:val="000000"/>
                <w:sz w:val="18"/>
                <w:szCs w:val="18"/>
              </w:rPr>
              <w:t>0.68</w:t>
            </w:r>
          </w:p>
        </w:tc>
        <w:tc>
          <w:tcPr>
            <w:tcW w:w="684" w:type="dxa"/>
            <w:tcBorders>
              <w:top w:val="nil"/>
              <w:left w:val="nil"/>
              <w:bottom w:val="single" w:sz="4" w:space="0" w:color="auto"/>
              <w:right w:val="single" w:sz="4" w:space="0" w:color="auto"/>
            </w:tcBorders>
            <w:shd w:val="clear" w:color="auto" w:fill="auto"/>
            <w:noWrap/>
            <w:vAlign w:val="bottom"/>
            <w:hideMark/>
          </w:tcPr>
          <w:p w14:paraId="160EA724" w14:textId="77777777" w:rsidR="00D814BE" w:rsidRPr="00A242A1" w:rsidRDefault="00D814BE">
            <w:pPr>
              <w:jc w:val="right"/>
              <w:rPr>
                <w:color w:val="000000"/>
                <w:sz w:val="18"/>
                <w:szCs w:val="18"/>
              </w:rPr>
            </w:pPr>
            <w:r w:rsidRPr="00A242A1">
              <w:rPr>
                <w:color w:val="000000"/>
                <w:sz w:val="18"/>
                <w:szCs w:val="18"/>
              </w:rPr>
              <w:t>100.0</w:t>
            </w:r>
          </w:p>
        </w:tc>
        <w:tc>
          <w:tcPr>
            <w:tcW w:w="1296" w:type="dxa"/>
            <w:tcBorders>
              <w:top w:val="nil"/>
              <w:left w:val="nil"/>
              <w:bottom w:val="single" w:sz="4" w:space="0" w:color="auto"/>
              <w:right w:val="single" w:sz="4" w:space="0" w:color="auto"/>
            </w:tcBorders>
            <w:shd w:val="clear" w:color="auto" w:fill="auto"/>
            <w:noWrap/>
            <w:vAlign w:val="bottom"/>
            <w:hideMark/>
          </w:tcPr>
          <w:p w14:paraId="4B2EC534" w14:textId="77777777" w:rsidR="00D814BE" w:rsidRPr="00A242A1" w:rsidRDefault="00D814BE">
            <w:pPr>
              <w:jc w:val="right"/>
              <w:rPr>
                <w:color w:val="000000"/>
                <w:sz w:val="18"/>
                <w:szCs w:val="18"/>
              </w:rPr>
            </w:pPr>
            <w:r w:rsidRPr="00A242A1">
              <w:rPr>
                <w:color w:val="000000"/>
                <w:sz w:val="18"/>
                <w:szCs w:val="18"/>
              </w:rPr>
              <w:t>-94.9</w:t>
            </w:r>
          </w:p>
        </w:tc>
        <w:tc>
          <w:tcPr>
            <w:tcW w:w="1170" w:type="dxa"/>
            <w:tcBorders>
              <w:top w:val="nil"/>
              <w:left w:val="nil"/>
              <w:bottom w:val="single" w:sz="4" w:space="0" w:color="auto"/>
              <w:right w:val="single" w:sz="4" w:space="0" w:color="auto"/>
            </w:tcBorders>
            <w:shd w:val="clear" w:color="auto" w:fill="auto"/>
            <w:noWrap/>
            <w:vAlign w:val="bottom"/>
            <w:hideMark/>
          </w:tcPr>
          <w:p w14:paraId="5C502D69" w14:textId="77777777" w:rsidR="00D814BE" w:rsidRPr="00A242A1" w:rsidRDefault="00D814BE">
            <w:pPr>
              <w:jc w:val="right"/>
              <w:rPr>
                <w:color w:val="000000"/>
                <w:sz w:val="18"/>
                <w:szCs w:val="18"/>
              </w:rPr>
            </w:pPr>
            <w:r w:rsidRPr="00A242A1">
              <w:rPr>
                <w:color w:val="000000"/>
                <w:sz w:val="18"/>
                <w:szCs w:val="18"/>
              </w:rPr>
              <w:t>0.18</w:t>
            </w:r>
          </w:p>
        </w:tc>
        <w:tc>
          <w:tcPr>
            <w:tcW w:w="702" w:type="dxa"/>
            <w:tcBorders>
              <w:top w:val="nil"/>
              <w:left w:val="nil"/>
              <w:bottom w:val="single" w:sz="4" w:space="0" w:color="auto"/>
              <w:right w:val="single" w:sz="4" w:space="0" w:color="auto"/>
            </w:tcBorders>
            <w:shd w:val="clear" w:color="auto" w:fill="auto"/>
            <w:noWrap/>
            <w:vAlign w:val="bottom"/>
            <w:hideMark/>
          </w:tcPr>
          <w:p w14:paraId="0AEB06F7" w14:textId="77777777" w:rsidR="00D814BE" w:rsidRPr="00A242A1" w:rsidRDefault="00D814BE">
            <w:pPr>
              <w:jc w:val="right"/>
              <w:rPr>
                <w:color w:val="000000"/>
                <w:sz w:val="18"/>
                <w:szCs w:val="18"/>
              </w:rPr>
            </w:pPr>
            <w:r w:rsidRPr="00A242A1">
              <w:rPr>
                <w:color w:val="000000"/>
                <w:sz w:val="18"/>
                <w:szCs w:val="18"/>
              </w:rPr>
              <w:t>99.9</w:t>
            </w:r>
          </w:p>
        </w:tc>
        <w:tc>
          <w:tcPr>
            <w:tcW w:w="1278" w:type="dxa"/>
            <w:tcBorders>
              <w:top w:val="nil"/>
              <w:left w:val="nil"/>
              <w:bottom w:val="single" w:sz="4" w:space="0" w:color="auto"/>
              <w:right w:val="single" w:sz="4" w:space="0" w:color="auto"/>
            </w:tcBorders>
            <w:shd w:val="clear" w:color="auto" w:fill="auto"/>
            <w:noWrap/>
            <w:vAlign w:val="bottom"/>
            <w:hideMark/>
          </w:tcPr>
          <w:p w14:paraId="7576E1D5" w14:textId="77777777" w:rsidR="00D814BE" w:rsidRPr="00A242A1" w:rsidRDefault="00D814BE">
            <w:pPr>
              <w:jc w:val="right"/>
              <w:rPr>
                <w:color w:val="000000"/>
                <w:sz w:val="18"/>
                <w:szCs w:val="18"/>
              </w:rPr>
            </w:pPr>
            <w:r w:rsidRPr="00A242A1">
              <w:rPr>
                <w:color w:val="000000"/>
                <w:sz w:val="18"/>
                <w:szCs w:val="18"/>
              </w:rPr>
              <w:t>-93.3</w:t>
            </w:r>
          </w:p>
        </w:tc>
        <w:tc>
          <w:tcPr>
            <w:tcW w:w="1170" w:type="dxa"/>
            <w:tcBorders>
              <w:top w:val="nil"/>
              <w:left w:val="nil"/>
              <w:bottom w:val="single" w:sz="4" w:space="0" w:color="auto"/>
              <w:right w:val="single" w:sz="4" w:space="0" w:color="auto"/>
            </w:tcBorders>
            <w:shd w:val="clear" w:color="auto" w:fill="auto"/>
            <w:noWrap/>
            <w:vAlign w:val="bottom"/>
            <w:hideMark/>
          </w:tcPr>
          <w:p w14:paraId="6CC299BE" w14:textId="77777777" w:rsidR="00D814BE" w:rsidRPr="00A242A1" w:rsidRDefault="00D814BE">
            <w:pPr>
              <w:jc w:val="right"/>
              <w:rPr>
                <w:color w:val="000000"/>
                <w:sz w:val="18"/>
                <w:szCs w:val="18"/>
              </w:rPr>
            </w:pPr>
            <w:r w:rsidRPr="00A242A1">
              <w:rPr>
                <w:color w:val="000000"/>
                <w:sz w:val="18"/>
                <w:szCs w:val="18"/>
              </w:rPr>
              <w:t>0.6</w:t>
            </w:r>
          </w:p>
        </w:tc>
        <w:tc>
          <w:tcPr>
            <w:tcW w:w="720" w:type="dxa"/>
            <w:tcBorders>
              <w:top w:val="nil"/>
              <w:left w:val="nil"/>
              <w:bottom w:val="single" w:sz="4" w:space="0" w:color="auto"/>
              <w:right w:val="single" w:sz="4" w:space="0" w:color="auto"/>
            </w:tcBorders>
            <w:shd w:val="clear" w:color="auto" w:fill="auto"/>
            <w:noWrap/>
            <w:vAlign w:val="bottom"/>
            <w:hideMark/>
          </w:tcPr>
          <w:p w14:paraId="0091077D" w14:textId="77777777" w:rsidR="00D814BE" w:rsidRPr="00A242A1" w:rsidRDefault="00D814BE">
            <w:pPr>
              <w:jc w:val="right"/>
              <w:rPr>
                <w:color w:val="000000"/>
                <w:sz w:val="18"/>
                <w:szCs w:val="18"/>
              </w:rPr>
            </w:pPr>
            <w:r w:rsidRPr="00A242A1">
              <w:rPr>
                <w:color w:val="000000"/>
                <w:sz w:val="18"/>
                <w:szCs w:val="18"/>
              </w:rPr>
              <w:t>100.0</w:t>
            </w:r>
          </w:p>
        </w:tc>
      </w:tr>
      <w:tr w:rsidR="00A242A1" w:rsidRPr="00A242A1" w14:paraId="1D6245E9" w14:textId="77777777" w:rsidTr="00ED1479">
        <w:trPr>
          <w:trHeight w:val="288"/>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59C13020" w14:textId="77777777" w:rsidR="00D814BE" w:rsidRPr="00A242A1" w:rsidRDefault="00D814BE">
            <w:pPr>
              <w:jc w:val="right"/>
              <w:rPr>
                <w:color w:val="000000"/>
                <w:sz w:val="18"/>
                <w:szCs w:val="18"/>
              </w:rPr>
            </w:pPr>
            <w:r w:rsidRPr="00A242A1">
              <w:rPr>
                <w:color w:val="000000"/>
                <w:sz w:val="18"/>
                <w:szCs w:val="18"/>
              </w:rPr>
              <w:t>-86.7</w:t>
            </w:r>
          </w:p>
        </w:tc>
        <w:tc>
          <w:tcPr>
            <w:tcW w:w="1170" w:type="dxa"/>
            <w:tcBorders>
              <w:top w:val="nil"/>
              <w:left w:val="nil"/>
              <w:bottom w:val="single" w:sz="4" w:space="0" w:color="auto"/>
              <w:right w:val="single" w:sz="4" w:space="0" w:color="auto"/>
            </w:tcBorders>
            <w:shd w:val="clear" w:color="auto" w:fill="auto"/>
            <w:noWrap/>
            <w:vAlign w:val="bottom"/>
            <w:hideMark/>
          </w:tcPr>
          <w:p w14:paraId="636015D6" w14:textId="77777777" w:rsidR="00D814BE" w:rsidRPr="00A242A1" w:rsidRDefault="00D814BE">
            <w:pPr>
              <w:jc w:val="right"/>
              <w:rPr>
                <w:color w:val="000000"/>
                <w:sz w:val="18"/>
                <w:szCs w:val="18"/>
              </w:rPr>
            </w:pPr>
            <w:r w:rsidRPr="00A242A1">
              <w:rPr>
                <w:color w:val="000000"/>
                <w:sz w:val="18"/>
                <w:szCs w:val="18"/>
              </w:rPr>
              <w:t>0.46</w:t>
            </w:r>
          </w:p>
        </w:tc>
        <w:tc>
          <w:tcPr>
            <w:tcW w:w="738" w:type="dxa"/>
            <w:tcBorders>
              <w:top w:val="nil"/>
              <w:left w:val="nil"/>
              <w:bottom w:val="single" w:sz="4" w:space="0" w:color="auto"/>
              <w:right w:val="single" w:sz="4" w:space="0" w:color="auto"/>
            </w:tcBorders>
            <w:shd w:val="clear" w:color="auto" w:fill="auto"/>
            <w:noWrap/>
            <w:vAlign w:val="bottom"/>
            <w:hideMark/>
          </w:tcPr>
          <w:p w14:paraId="7832A741" w14:textId="77777777" w:rsidR="00D814BE" w:rsidRPr="00A242A1" w:rsidRDefault="00D814BE">
            <w:pPr>
              <w:jc w:val="right"/>
              <w:rPr>
                <w:color w:val="000000"/>
                <w:sz w:val="18"/>
                <w:szCs w:val="18"/>
              </w:rPr>
            </w:pPr>
            <w:r w:rsidRPr="00A242A1">
              <w:rPr>
                <w:color w:val="000000"/>
                <w:sz w:val="18"/>
                <w:szCs w:val="18"/>
              </w:rPr>
              <w:t>100.0</w:t>
            </w:r>
          </w:p>
        </w:tc>
        <w:tc>
          <w:tcPr>
            <w:tcW w:w="1242" w:type="dxa"/>
            <w:tcBorders>
              <w:top w:val="nil"/>
              <w:left w:val="nil"/>
              <w:bottom w:val="single" w:sz="4" w:space="0" w:color="auto"/>
              <w:right w:val="single" w:sz="4" w:space="0" w:color="auto"/>
            </w:tcBorders>
            <w:shd w:val="clear" w:color="auto" w:fill="auto"/>
            <w:noWrap/>
            <w:vAlign w:val="bottom"/>
            <w:hideMark/>
          </w:tcPr>
          <w:p w14:paraId="4A4753C3" w14:textId="77777777" w:rsidR="00D814BE" w:rsidRPr="00A242A1" w:rsidRDefault="00D814BE">
            <w:pPr>
              <w:jc w:val="right"/>
              <w:rPr>
                <w:color w:val="000000"/>
                <w:sz w:val="18"/>
                <w:szCs w:val="18"/>
              </w:rPr>
            </w:pPr>
            <w:r w:rsidRPr="00A242A1">
              <w:rPr>
                <w:color w:val="000000"/>
                <w:sz w:val="18"/>
                <w:szCs w:val="18"/>
              </w:rPr>
              <w:t>-87.60</w:t>
            </w:r>
          </w:p>
        </w:tc>
        <w:tc>
          <w:tcPr>
            <w:tcW w:w="1170" w:type="dxa"/>
            <w:tcBorders>
              <w:top w:val="nil"/>
              <w:left w:val="nil"/>
              <w:bottom w:val="single" w:sz="4" w:space="0" w:color="auto"/>
              <w:right w:val="single" w:sz="4" w:space="0" w:color="auto"/>
            </w:tcBorders>
            <w:shd w:val="clear" w:color="auto" w:fill="auto"/>
            <w:noWrap/>
            <w:vAlign w:val="bottom"/>
            <w:hideMark/>
          </w:tcPr>
          <w:p w14:paraId="2D653017" w14:textId="77777777" w:rsidR="00D814BE" w:rsidRPr="00A242A1" w:rsidRDefault="00D814BE">
            <w:pPr>
              <w:jc w:val="right"/>
              <w:rPr>
                <w:color w:val="000000"/>
                <w:sz w:val="18"/>
                <w:szCs w:val="18"/>
              </w:rPr>
            </w:pPr>
            <w:r w:rsidRPr="00A242A1">
              <w:rPr>
                <w:color w:val="000000"/>
                <w:sz w:val="18"/>
                <w:szCs w:val="18"/>
              </w:rPr>
              <w:t>0.72</w:t>
            </w:r>
          </w:p>
        </w:tc>
        <w:tc>
          <w:tcPr>
            <w:tcW w:w="756" w:type="dxa"/>
            <w:tcBorders>
              <w:top w:val="nil"/>
              <w:left w:val="nil"/>
              <w:bottom w:val="single" w:sz="4" w:space="0" w:color="auto"/>
              <w:right w:val="single" w:sz="4" w:space="0" w:color="auto"/>
            </w:tcBorders>
            <w:shd w:val="clear" w:color="auto" w:fill="auto"/>
            <w:noWrap/>
            <w:vAlign w:val="bottom"/>
            <w:hideMark/>
          </w:tcPr>
          <w:p w14:paraId="1DF2AA70" w14:textId="77777777" w:rsidR="00D814BE" w:rsidRPr="00A242A1" w:rsidRDefault="00D814BE">
            <w:pPr>
              <w:jc w:val="right"/>
              <w:rPr>
                <w:color w:val="000000"/>
                <w:sz w:val="18"/>
                <w:szCs w:val="18"/>
              </w:rPr>
            </w:pPr>
            <w:r w:rsidRPr="00A242A1">
              <w:rPr>
                <w:color w:val="000000"/>
                <w:sz w:val="18"/>
                <w:szCs w:val="18"/>
              </w:rPr>
              <w:t>99.9</w:t>
            </w:r>
          </w:p>
        </w:tc>
        <w:tc>
          <w:tcPr>
            <w:tcW w:w="1314" w:type="dxa"/>
            <w:tcBorders>
              <w:top w:val="nil"/>
              <w:left w:val="nil"/>
              <w:bottom w:val="single" w:sz="4" w:space="0" w:color="auto"/>
              <w:right w:val="single" w:sz="4" w:space="0" w:color="auto"/>
            </w:tcBorders>
            <w:shd w:val="clear" w:color="auto" w:fill="auto"/>
            <w:noWrap/>
            <w:vAlign w:val="bottom"/>
            <w:hideMark/>
          </w:tcPr>
          <w:p w14:paraId="01815A7E" w14:textId="77777777" w:rsidR="00D814BE" w:rsidRPr="00A242A1" w:rsidRDefault="00D814BE">
            <w:pPr>
              <w:jc w:val="right"/>
              <w:rPr>
                <w:color w:val="000000"/>
                <w:sz w:val="18"/>
                <w:szCs w:val="18"/>
              </w:rPr>
            </w:pPr>
            <w:r w:rsidRPr="00A242A1">
              <w:rPr>
                <w:color w:val="000000"/>
                <w:sz w:val="18"/>
                <w:szCs w:val="18"/>
              </w:rPr>
              <w:t>-89.60</w:t>
            </w:r>
          </w:p>
        </w:tc>
        <w:tc>
          <w:tcPr>
            <w:tcW w:w="1170" w:type="dxa"/>
            <w:tcBorders>
              <w:top w:val="nil"/>
              <w:left w:val="nil"/>
              <w:bottom w:val="single" w:sz="4" w:space="0" w:color="auto"/>
              <w:right w:val="single" w:sz="4" w:space="0" w:color="auto"/>
            </w:tcBorders>
            <w:shd w:val="clear" w:color="auto" w:fill="auto"/>
            <w:noWrap/>
            <w:vAlign w:val="bottom"/>
            <w:hideMark/>
          </w:tcPr>
          <w:p w14:paraId="5A79320B" w14:textId="77777777" w:rsidR="00D814BE" w:rsidRPr="00A242A1" w:rsidRDefault="00D814BE">
            <w:pPr>
              <w:jc w:val="right"/>
              <w:rPr>
                <w:color w:val="000000"/>
                <w:sz w:val="18"/>
                <w:szCs w:val="18"/>
              </w:rPr>
            </w:pPr>
            <w:r w:rsidRPr="00A242A1">
              <w:rPr>
                <w:color w:val="000000"/>
                <w:sz w:val="18"/>
                <w:szCs w:val="18"/>
              </w:rPr>
              <w:t>0.58</w:t>
            </w:r>
          </w:p>
        </w:tc>
        <w:tc>
          <w:tcPr>
            <w:tcW w:w="684" w:type="dxa"/>
            <w:tcBorders>
              <w:top w:val="nil"/>
              <w:left w:val="nil"/>
              <w:bottom w:val="single" w:sz="4" w:space="0" w:color="auto"/>
              <w:right w:val="single" w:sz="4" w:space="0" w:color="auto"/>
            </w:tcBorders>
            <w:shd w:val="clear" w:color="auto" w:fill="auto"/>
            <w:noWrap/>
            <w:vAlign w:val="bottom"/>
            <w:hideMark/>
          </w:tcPr>
          <w:p w14:paraId="7681B885" w14:textId="77777777" w:rsidR="00D814BE" w:rsidRPr="00A242A1" w:rsidRDefault="00D814BE">
            <w:pPr>
              <w:jc w:val="right"/>
              <w:rPr>
                <w:color w:val="000000"/>
                <w:sz w:val="18"/>
                <w:szCs w:val="18"/>
              </w:rPr>
            </w:pPr>
            <w:r w:rsidRPr="00A242A1">
              <w:rPr>
                <w:color w:val="000000"/>
                <w:sz w:val="18"/>
                <w:szCs w:val="18"/>
              </w:rPr>
              <w:t>99.4</w:t>
            </w:r>
          </w:p>
        </w:tc>
        <w:tc>
          <w:tcPr>
            <w:tcW w:w="1296" w:type="dxa"/>
            <w:tcBorders>
              <w:top w:val="nil"/>
              <w:left w:val="nil"/>
              <w:bottom w:val="single" w:sz="4" w:space="0" w:color="auto"/>
              <w:right w:val="single" w:sz="4" w:space="0" w:color="auto"/>
            </w:tcBorders>
            <w:shd w:val="clear" w:color="auto" w:fill="auto"/>
            <w:noWrap/>
            <w:vAlign w:val="bottom"/>
            <w:hideMark/>
          </w:tcPr>
          <w:p w14:paraId="6990BA87" w14:textId="77777777" w:rsidR="00D814BE" w:rsidRPr="00A242A1" w:rsidRDefault="00D814BE">
            <w:pPr>
              <w:jc w:val="right"/>
              <w:rPr>
                <w:color w:val="000000"/>
                <w:sz w:val="18"/>
                <w:szCs w:val="18"/>
              </w:rPr>
            </w:pPr>
            <w:r w:rsidRPr="00A242A1">
              <w:rPr>
                <w:color w:val="000000"/>
                <w:sz w:val="18"/>
                <w:szCs w:val="18"/>
              </w:rPr>
              <w:t>-95.0</w:t>
            </w:r>
          </w:p>
        </w:tc>
        <w:tc>
          <w:tcPr>
            <w:tcW w:w="1170" w:type="dxa"/>
            <w:tcBorders>
              <w:top w:val="nil"/>
              <w:left w:val="nil"/>
              <w:bottom w:val="single" w:sz="4" w:space="0" w:color="auto"/>
              <w:right w:val="single" w:sz="4" w:space="0" w:color="auto"/>
            </w:tcBorders>
            <w:shd w:val="clear" w:color="auto" w:fill="auto"/>
            <w:noWrap/>
            <w:vAlign w:val="bottom"/>
            <w:hideMark/>
          </w:tcPr>
          <w:p w14:paraId="7050C2C1" w14:textId="77777777" w:rsidR="00D814BE" w:rsidRPr="00A242A1" w:rsidRDefault="00D814BE">
            <w:pPr>
              <w:jc w:val="right"/>
              <w:rPr>
                <w:color w:val="000000"/>
                <w:sz w:val="18"/>
                <w:szCs w:val="18"/>
              </w:rPr>
            </w:pPr>
            <w:r w:rsidRPr="00A242A1">
              <w:rPr>
                <w:color w:val="000000"/>
                <w:sz w:val="18"/>
                <w:szCs w:val="18"/>
              </w:rPr>
              <w:t>0.08</w:t>
            </w:r>
          </w:p>
        </w:tc>
        <w:tc>
          <w:tcPr>
            <w:tcW w:w="702" w:type="dxa"/>
            <w:tcBorders>
              <w:top w:val="nil"/>
              <w:left w:val="nil"/>
              <w:bottom w:val="single" w:sz="4" w:space="0" w:color="auto"/>
              <w:right w:val="single" w:sz="4" w:space="0" w:color="auto"/>
            </w:tcBorders>
            <w:shd w:val="clear" w:color="auto" w:fill="auto"/>
            <w:noWrap/>
            <w:vAlign w:val="bottom"/>
            <w:hideMark/>
          </w:tcPr>
          <w:p w14:paraId="654C4DAA" w14:textId="77777777" w:rsidR="00D814BE" w:rsidRPr="00A242A1" w:rsidRDefault="00D814BE">
            <w:pPr>
              <w:jc w:val="right"/>
              <w:rPr>
                <w:color w:val="000000"/>
                <w:sz w:val="18"/>
                <w:szCs w:val="18"/>
              </w:rPr>
            </w:pPr>
            <w:r w:rsidRPr="00A242A1">
              <w:rPr>
                <w:color w:val="000000"/>
                <w:sz w:val="18"/>
                <w:szCs w:val="18"/>
              </w:rPr>
              <w:t>97.7</w:t>
            </w:r>
          </w:p>
        </w:tc>
        <w:tc>
          <w:tcPr>
            <w:tcW w:w="1278" w:type="dxa"/>
            <w:tcBorders>
              <w:top w:val="nil"/>
              <w:left w:val="nil"/>
              <w:bottom w:val="single" w:sz="4" w:space="0" w:color="auto"/>
              <w:right w:val="single" w:sz="4" w:space="0" w:color="auto"/>
            </w:tcBorders>
            <w:shd w:val="clear" w:color="auto" w:fill="auto"/>
            <w:noWrap/>
            <w:vAlign w:val="bottom"/>
            <w:hideMark/>
          </w:tcPr>
          <w:p w14:paraId="3B4C4DCC" w14:textId="77777777" w:rsidR="00D814BE" w:rsidRPr="00A242A1" w:rsidRDefault="00D814BE">
            <w:pPr>
              <w:jc w:val="right"/>
              <w:rPr>
                <w:color w:val="000000"/>
                <w:sz w:val="18"/>
                <w:szCs w:val="18"/>
              </w:rPr>
            </w:pPr>
            <w:r w:rsidRPr="00A242A1">
              <w:rPr>
                <w:color w:val="000000"/>
                <w:sz w:val="18"/>
                <w:szCs w:val="18"/>
              </w:rPr>
              <w:t>-93.4</w:t>
            </w:r>
          </w:p>
        </w:tc>
        <w:tc>
          <w:tcPr>
            <w:tcW w:w="1170" w:type="dxa"/>
            <w:tcBorders>
              <w:top w:val="nil"/>
              <w:left w:val="nil"/>
              <w:bottom w:val="single" w:sz="4" w:space="0" w:color="auto"/>
              <w:right w:val="single" w:sz="4" w:space="0" w:color="auto"/>
            </w:tcBorders>
            <w:shd w:val="clear" w:color="auto" w:fill="auto"/>
            <w:noWrap/>
            <w:vAlign w:val="bottom"/>
            <w:hideMark/>
          </w:tcPr>
          <w:p w14:paraId="7951592E" w14:textId="77777777" w:rsidR="00D814BE" w:rsidRPr="00A242A1" w:rsidRDefault="00D814BE">
            <w:pPr>
              <w:jc w:val="right"/>
              <w:rPr>
                <w:color w:val="000000"/>
                <w:sz w:val="18"/>
                <w:szCs w:val="18"/>
              </w:rPr>
            </w:pPr>
            <w:r w:rsidRPr="00A242A1">
              <w:rPr>
                <w:color w:val="000000"/>
                <w:sz w:val="18"/>
                <w:szCs w:val="18"/>
              </w:rPr>
              <w:t>0.5</w:t>
            </w:r>
          </w:p>
        </w:tc>
        <w:tc>
          <w:tcPr>
            <w:tcW w:w="720" w:type="dxa"/>
            <w:tcBorders>
              <w:top w:val="nil"/>
              <w:left w:val="nil"/>
              <w:bottom w:val="single" w:sz="4" w:space="0" w:color="auto"/>
              <w:right w:val="single" w:sz="4" w:space="0" w:color="auto"/>
            </w:tcBorders>
            <w:shd w:val="clear" w:color="auto" w:fill="auto"/>
            <w:noWrap/>
            <w:vAlign w:val="bottom"/>
            <w:hideMark/>
          </w:tcPr>
          <w:p w14:paraId="40D74441" w14:textId="77777777" w:rsidR="00D814BE" w:rsidRPr="00A242A1" w:rsidRDefault="00D814BE">
            <w:pPr>
              <w:jc w:val="right"/>
              <w:rPr>
                <w:color w:val="000000"/>
                <w:sz w:val="18"/>
                <w:szCs w:val="18"/>
              </w:rPr>
            </w:pPr>
            <w:r w:rsidRPr="00A242A1">
              <w:rPr>
                <w:color w:val="000000"/>
                <w:sz w:val="18"/>
                <w:szCs w:val="18"/>
              </w:rPr>
              <w:t>100.0</w:t>
            </w:r>
          </w:p>
        </w:tc>
      </w:tr>
      <w:tr w:rsidR="00A242A1" w:rsidRPr="00A242A1" w14:paraId="60E7511D" w14:textId="77777777" w:rsidTr="00ED1479">
        <w:trPr>
          <w:trHeight w:val="288"/>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5E20BC62" w14:textId="77777777" w:rsidR="00D814BE" w:rsidRPr="00A242A1" w:rsidRDefault="00D814BE">
            <w:pPr>
              <w:jc w:val="right"/>
              <w:rPr>
                <w:color w:val="000000"/>
                <w:sz w:val="18"/>
                <w:szCs w:val="18"/>
              </w:rPr>
            </w:pPr>
            <w:r w:rsidRPr="00A242A1">
              <w:rPr>
                <w:color w:val="000000"/>
                <w:sz w:val="18"/>
                <w:szCs w:val="18"/>
              </w:rPr>
              <w:t>-86.8</w:t>
            </w:r>
          </w:p>
        </w:tc>
        <w:tc>
          <w:tcPr>
            <w:tcW w:w="1170" w:type="dxa"/>
            <w:tcBorders>
              <w:top w:val="nil"/>
              <w:left w:val="nil"/>
              <w:bottom w:val="single" w:sz="4" w:space="0" w:color="auto"/>
              <w:right w:val="single" w:sz="4" w:space="0" w:color="auto"/>
            </w:tcBorders>
            <w:shd w:val="clear" w:color="auto" w:fill="auto"/>
            <w:noWrap/>
            <w:vAlign w:val="bottom"/>
            <w:hideMark/>
          </w:tcPr>
          <w:p w14:paraId="28E7D30B" w14:textId="77777777" w:rsidR="00D814BE" w:rsidRPr="00A242A1" w:rsidRDefault="00D814BE">
            <w:pPr>
              <w:jc w:val="right"/>
              <w:rPr>
                <w:color w:val="000000"/>
                <w:sz w:val="18"/>
                <w:szCs w:val="18"/>
              </w:rPr>
            </w:pPr>
            <w:r w:rsidRPr="00A242A1">
              <w:rPr>
                <w:color w:val="000000"/>
                <w:sz w:val="18"/>
                <w:szCs w:val="18"/>
              </w:rPr>
              <w:t>0.36</w:t>
            </w:r>
          </w:p>
        </w:tc>
        <w:tc>
          <w:tcPr>
            <w:tcW w:w="738" w:type="dxa"/>
            <w:tcBorders>
              <w:top w:val="nil"/>
              <w:left w:val="nil"/>
              <w:bottom w:val="single" w:sz="4" w:space="0" w:color="auto"/>
              <w:right w:val="single" w:sz="4" w:space="0" w:color="auto"/>
            </w:tcBorders>
            <w:shd w:val="clear" w:color="auto" w:fill="auto"/>
            <w:noWrap/>
            <w:vAlign w:val="bottom"/>
            <w:hideMark/>
          </w:tcPr>
          <w:p w14:paraId="609825DC" w14:textId="77777777" w:rsidR="00D814BE" w:rsidRPr="00A242A1" w:rsidRDefault="00D814BE">
            <w:pPr>
              <w:jc w:val="right"/>
              <w:rPr>
                <w:color w:val="000000"/>
                <w:sz w:val="18"/>
                <w:szCs w:val="18"/>
              </w:rPr>
            </w:pPr>
            <w:r w:rsidRPr="00A242A1">
              <w:rPr>
                <w:color w:val="000000"/>
                <w:sz w:val="18"/>
                <w:szCs w:val="18"/>
              </w:rPr>
              <w:t>100.0</w:t>
            </w:r>
          </w:p>
        </w:tc>
        <w:tc>
          <w:tcPr>
            <w:tcW w:w="1242" w:type="dxa"/>
            <w:tcBorders>
              <w:top w:val="nil"/>
              <w:left w:val="nil"/>
              <w:bottom w:val="single" w:sz="4" w:space="0" w:color="auto"/>
              <w:right w:val="single" w:sz="4" w:space="0" w:color="auto"/>
            </w:tcBorders>
            <w:shd w:val="clear" w:color="auto" w:fill="auto"/>
            <w:noWrap/>
            <w:vAlign w:val="bottom"/>
            <w:hideMark/>
          </w:tcPr>
          <w:p w14:paraId="47F15318" w14:textId="77777777" w:rsidR="00D814BE" w:rsidRPr="00A242A1" w:rsidRDefault="00D814BE">
            <w:pPr>
              <w:jc w:val="right"/>
              <w:rPr>
                <w:color w:val="000000"/>
                <w:sz w:val="18"/>
                <w:szCs w:val="18"/>
              </w:rPr>
            </w:pPr>
            <w:r w:rsidRPr="00A242A1">
              <w:rPr>
                <w:color w:val="000000"/>
                <w:sz w:val="18"/>
                <w:szCs w:val="18"/>
              </w:rPr>
              <w:t>-87.70</w:t>
            </w:r>
          </w:p>
        </w:tc>
        <w:tc>
          <w:tcPr>
            <w:tcW w:w="1170" w:type="dxa"/>
            <w:tcBorders>
              <w:top w:val="nil"/>
              <w:left w:val="nil"/>
              <w:bottom w:val="single" w:sz="4" w:space="0" w:color="auto"/>
              <w:right w:val="single" w:sz="4" w:space="0" w:color="auto"/>
            </w:tcBorders>
            <w:shd w:val="clear" w:color="auto" w:fill="auto"/>
            <w:noWrap/>
            <w:vAlign w:val="bottom"/>
            <w:hideMark/>
          </w:tcPr>
          <w:p w14:paraId="100DA852" w14:textId="77777777" w:rsidR="00D814BE" w:rsidRPr="00A242A1" w:rsidRDefault="00D814BE">
            <w:pPr>
              <w:jc w:val="right"/>
              <w:rPr>
                <w:color w:val="000000"/>
                <w:sz w:val="18"/>
                <w:szCs w:val="18"/>
              </w:rPr>
            </w:pPr>
            <w:r w:rsidRPr="00A242A1">
              <w:rPr>
                <w:color w:val="000000"/>
                <w:sz w:val="18"/>
                <w:szCs w:val="18"/>
              </w:rPr>
              <w:t>0.62</w:t>
            </w:r>
          </w:p>
        </w:tc>
        <w:tc>
          <w:tcPr>
            <w:tcW w:w="756" w:type="dxa"/>
            <w:tcBorders>
              <w:top w:val="nil"/>
              <w:left w:val="nil"/>
              <w:bottom w:val="single" w:sz="4" w:space="0" w:color="auto"/>
              <w:right w:val="single" w:sz="4" w:space="0" w:color="auto"/>
            </w:tcBorders>
            <w:shd w:val="clear" w:color="auto" w:fill="auto"/>
            <w:noWrap/>
            <w:vAlign w:val="bottom"/>
            <w:hideMark/>
          </w:tcPr>
          <w:p w14:paraId="76FF1B24" w14:textId="77777777" w:rsidR="00D814BE" w:rsidRPr="00A242A1" w:rsidRDefault="00D814BE">
            <w:pPr>
              <w:jc w:val="right"/>
              <w:rPr>
                <w:color w:val="000000"/>
                <w:sz w:val="18"/>
                <w:szCs w:val="18"/>
              </w:rPr>
            </w:pPr>
            <w:r w:rsidRPr="00A242A1">
              <w:rPr>
                <w:color w:val="000000"/>
                <w:sz w:val="18"/>
                <w:szCs w:val="18"/>
              </w:rPr>
              <w:t>99.9</w:t>
            </w:r>
          </w:p>
        </w:tc>
        <w:tc>
          <w:tcPr>
            <w:tcW w:w="1314" w:type="dxa"/>
            <w:tcBorders>
              <w:top w:val="nil"/>
              <w:left w:val="nil"/>
              <w:bottom w:val="single" w:sz="4" w:space="0" w:color="auto"/>
              <w:right w:val="single" w:sz="4" w:space="0" w:color="auto"/>
            </w:tcBorders>
            <w:shd w:val="clear" w:color="auto" w:fill="auto"/>
            <w:noWrap/>
            <w:vAlign w:val="bottom"/>
            <w:hideMark/>
          </w:tcPr>
          <w:p w14:paraId="33C12D9D" w14:textId="77777777" w:rsidR="00D814BE" w:rsidRPr="00A242A1" w:rsidRDefault="00D814BE">
            <w:pPr>
              <w:jc w:val="right"/>
              <w:rPr>
                <w:color w:val="000000"/>
                <w:sz w:val="18"/>
                <w:szCs w:val="18"/>
              </w:rPr>
            </w:pPr>
            <w:r w:rsidRPr="00A242A1">
              <w:rPr>
                <w:color w:val="000000"/>
                <w:sz w:val="18"/>
                <w:szCs w:val="18"/>
              </w:rPr>
              <w:t>-89.70</w:t>
            </w:r>
          </w:p>
        </w:tc>
        <w:tc>
          <w:tcPr>
            <w:tcW w:w="1170" w:type="dxa"/>
            <w:tcBorders>
              <w:top w:val="nil"/>
              <w:left w:val="nil"/>
              <w:bottom w:val="single" w:sz="4" w:space="0" w:color="auto"/>
              <w:right w:val="single" w:sz="4" w:space="0" w:color="auto"/>
            </w:tcBorders>
            <w:shd w:val="clear" w:color="auto" w:fill="auto"/>
            <w:noWrap/>
            <w:vAlign w:val="bottom"/>
            <w:hideMark/>
          </w:tcPr>
          <w:p w14:paraId="14FFAB7E" w14:textId="77777777" w:rsidR="00D814BE" w:rsidRPr="00A242A1" w:rsidRDefault="00D814BE">
            <w:pPr>
              <w:jc w:val="right"/>
              <w:rPr>
                <w:color w:val="000000"/>
                <w:sz w:val="18"/>
                <w:szCs w:val="18"/>
              </w:rPr>
            </w:pPr>
            <w:r w:rsidRPr="00A242A1">
              <w:rPr>
                <w:color w:val="000000"/>
                <w:sz w:val="18"/>
                <w:szCs w:val="18"/>
              </w:rPr>
              <w:t>0.48</w:t>
            </w:r>
          </w:p>
        </w:tc>
        <w:tc>
          <w:tcPr>
            <w:tcW w:w="684" w:type="dxa"/>
            <w:tcBorders>
              <w:top w:val="nil"/>
              <w:left w:val="nil"/>
              <w:bottom w:val="single" w:sz="4" w:space="0" w:color="auto"/>
              <w:right w:val="single" w:sz="4" w:space="0" w:color="auto"/>
            </w:tcBorders>
            <w:shd w:val="clear" w:color="auto" w:fill="auto"/>
            <w:noWrap/>
            <w:vAlign w:val="bottom"/>
            <w:hideMark/>
          </w:tcPr>
          <w:p w14:paraId="2F62B0E1" w14:textId="77777777" w:rsidR="00D814BE" w:rsidRPr="00A242A1" w:rsidRDefault="00D814BE">
            <w:pPr>
              <w:jc w:val="right"/>
              <w:rPr>
                <w:color w:val="000000"/>
                <w:sz w:val="18"/>
                <w:szCs w:val="18"/>
              </w:rPr>
            </w:pPr>
            <w:r w:rsidRPr="00A242A1">
              <w:rPr>
                <w:color w:val="000000"/>
                <w:sz w:val="18"/>
                <w:szCs w:val="18"/>
              </w:rPr>
              <w:t>99.3</w:t>
            </w:r>
          </w:p>
        </w:tc>
        <w:tc>
          <w:tcPr>
            <w:tcW w:w="1296" w:type="dxa"/>
            <w:tcBorders>
              <w:top w:val="nil"/>
              <w:left w:val="nil"/>
              <w:bottom w:val="single" w:sz="4" w:space="0" w:color="auto"/>
              <w:right w:val="single" w:sz="4" w:space="0" w:color="auto"/>
            </w:tcBorders>
            <w:shd w:val="clear" w:color="auto" w:fill="auto"/>
            <w:noWrap/>
            <w:vAlign w:val="bottom"/>
            <w:hideMark/>
          </w:tcPr>
          <w:p w14:paraId="782872BD" w14:textId="77777777" w:rsidR="00D814BE" w:rsidRPr="00A242A1" w:rsidRDefault="00D814BE">
            <w:pPr>
              <w:jc w:val="right"/>
              <w:rPr>
                <w:color w:val="000000"/>
                <w:sz w:val="18"/>
                <w:szCs w:val="18"/>
              </w:rPr>
            </w:pPr>
            <w:r w:rsidRPr="00A242A1">
              <w:rPr>
                <w:color w:val="000000"/>
                <w:sz w:val="18"/>
                <w:szCs w:val="18"/>
              </w:rPr>
              <w:t>-95.1</w:t>
            </w:r>
          </w:p>
        </w:tc>
        <w:tc>
          <w:tcPr>
            <w:tcW w:w="1170" w:type="dxa"/>
            <w:tcBorders>
              <w:top w:val="nil"/>
              <w:left w:val="nil"/>
              <w:bottom w:val="single" w:sz="4" w:space="0" w:color="auto"/>
              <w:right w:val="single" w:sz="4" w:space="0" w:color="auto"/>
            </w:tcBorders>
            <w:shd w:val="clear" w:color="auto" w:fill="auto"/>
            <w:noWrap/>
            <w:vAlign w:val="bottom"/>
            <w:hideMark/>
          </w:tcPr>
          <w:p w14:paraId="42C6B60B" w14:textId="77777777" w:rsidR="00D814BE" w:rsidRPr="00A242A1" w:rsidRDefault="00D814BE">
            <w:pPr>
              <w:jc w:val="right"/>
              <w:rPr>
                <w:color w:val="000000"/>
                <w:sz w:val="18"/>
                <w:szCs w:val="18"/>
              </w:rPr>
            </w:pPr>
            <w:r w:rsidRPr="00A242A1">
              <w:rPr>
                <w:color w:val="000000"/>
                <w:sz w:val="18"/>
                <w:szCs w:val="18"/>
              </w:rPr>
              <w:t>-0.02</w:t>
            </w:r>
          </w:p>
        </w:tc>
        <w:tc>
          <w:tcPr>
            <w:tcW w:w="702" w:type="dxa"/>
            <w:tcBorders>
              <w:top w:val="nil"/>
              <w:left w:val="nil"/>
              <w:bottom w:val="single" w:sz="4" w:space="0" w:color="auto"/>
              <w:right w:val="single" w:sz="4" w:space="0" w:color="auto"/>
            </w:tcBorders>
            <w:shd w:val="clear" w:color="auto" w:fill="auto"/>
            <w:noWrap/>
            <w:vAlign w:val="bottom"/>
            <w:hideMark/>
          </w:tcPr>
          <w:p w14:paraId="5C42A7B9" w14:textId="77777777" w:rsidR="00D814BE" w:rsidRPr="00A242A1" w:rsidRDefault="00D814BE">
            <w:pPr>
              <w:jc w:val="right"/>
              <w:rPr>
                <w:color w:val="000000"/>
                <w:sz w:val="18"/>
                <w:szCs w:val="18"/>
              </w:rPr>
            </w:pPr>
            <w:r w:rsidRPr="00A242A1">
              <w:rPr>
                <w:color w:val="000000"/>
                <w:sz w:val="18"/>
                <w:szCs w:val="18"/>
              </w:rPr>
              <w:t>94.4</w:t>
            </w:r>
          </w:p>
        </w:tc>
        <w:tc>
          <w:tcPr>
            <w:tcW w:w="1278" w:type="dxa"/>
            <w:tcBorders>
              <w:top w:val="nil"/>
              <w:left w:val="nil"/>
              <w:bottom w:val="single" w:sz="4" w:space="0" w:color="auto"/>
              <w:right w:val="single" w:sz="4" w:space="0" w:color="auto"/>
            </w:tcBorders>
            <w:shd w:val="clear" w:color="auto" w:fill="auto"/>
            <w:noWrap/>
            <w:vAlign w:val="bottom"/>
            <w:hideMark/>
          </w:tcPr>
          <w:p w14:paraId="04295B59" w14:textId="77777777" w:rsidR="00D814BE" w:rsidRPr="00A242A1" w:rsidRDefault="00D814BE">
            <w:pPr>
              <w:jc w:val="right"/>
              <w:rPr>
                <w:color w:val="000000"/>
                <w:sz w:val="18"/>
                <w:szCs w:val="18"/>
              </w:rPr>
            </w:pPr>
            <w:r w:rsidRPr="00A242A1">
              <w:rPr>
                <w:color w:val="000000"/>
                <w:sz w:val="18"/>
                <w:szCs w:val="18"/>
              </w:rPr>
              <w:t>-93.5</w:t>
            </w:r>
          </w:p>
        </w:tc>
        <w:tc>
          <w:tcPr>
            <w:tcW w:w="1170" w:type="dxa"/>
            <w:tcBorders>
              <w:top w:val="nil"/>
              <w:left w:val="nil"/>
              <w:bottom w:val="single" w:sz="4" w:space="0" w:color="auto"/>
              <w:right w:val="single" w:sz="4" w:space="0" w:color="auto"/>
            </w:tcBorders>
            <w:shd w:val="clear" w:color="auto" w:fill="auto"/>
            <w:noWrap/>
            <w:vAlign w:val="bottom"/>
            <w:hideMark/>
          </w:tcPr>
          <w:p w14:paraId="41A21177" w14:textId="77777777" w:rsidR="00D814BE" w:rsidRPr="00A242A1" w:rsidRDefault="00D814BE">
            <w:pPr>
              <w:jc w:val="right"/>
              <w:rPr>
                <w:color w:val="000000"/>
                <w:sz w:val="18"/>
                <w:szCs w:val="18"/>
              </w:rPr>
            </w:pPr>
            <w:r w:rsidRPr="00A242A1">
              <w:rPr>
                <w:color w:val="000000"/>
                <w:sz w:val="18"/>
                <w:szCs w:val="18"/>
              </w:rPr>
              <w:t>0.4</w:t>
            </w:r>
          </w:p>
        </w:tc>
        <w:tc>
          <w:tcPr>
            <w:tcW w:w="720" w:type="dxa"/>
            <w:tcBorders>
              <w:top w:val="nil"/>
              <w:left w:val="nil"/>
              <w:bottom w:val="single" w:sz="4" w:space="0" w:color="auto"/>
              <w:right w:val="single" w:sz="4" w:space="0" w:color="auto"/>
            </w:tcBorders>
            <w:shd w:val="clear" w:color="auto" w:fill="auto"/>
            <w:noWrap/>
            <w:vAlign w:val="bottom"/>
            <w:hideMark/>
          </w:tcPr>
          <w:p w14:paraId="0184DB8D" w14:textId="77777777" w:rsidR="00D814BE" w:rsidRPr="00A242A1" w:rsidRDefault="00D814BE">
            <w:pPr>
              <w:jc w:val="right"/>
              <w:rPr>
                <w:color w:val="000000"/>
                <w:sz w:val="18"/>
                <w:szCs w:val="18"/>
              </w:rPr>
            </w:pPr>
            <w:r w:rsidRPr="00A242A1">
              <w:rPr>
                <w:color w:val="000000"/>
                <w:sz w:val="18"/>
                <w:szCs w:val="18"/>
              </w:rPr>
              <w:t>100.0</w:t>
            </w:r>
          </w:p>
        </w:tc>
      </w:tr>
      <w:tr w:rsidR="00A242A1" w:rsidRPr="00A242A1" w14:paraId="3E80C545" w14:textId="77777777" w:rsidTr="00ED1479">
        <w:trPr>
          <w:trHeight w:val="288"/>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251FBBC6" w14:textId="77777777" w:rsidR="00D814BE" w:rsidRPr="00A242A1" w:rsidRDefault="00D814BE">
            <w:pPr>
              <w:jc w:val="right"/>
              <w:rPr>
                <w:color w:val="000000"/>
                <w:sz w:val="18"/>
                <w:szCs w:val="18"/>
              </w:rPr>
            </w:pPr>
            <w:r w:rsidRPr="00A242A1">
              <w:rPr>
                <w:color w:val="000000"/>
                <w:sz w:val="18"/>
                <w:szCs w:val="18"/>
              </w:rPr>
              <w:t>-86.9</w:t>
            </w:r>
          </w:p>
        </w:tc>
        <w:tc>
          <w:tcPr>
            <w:tcW w:w="1170" w:type="dxa"/>
            <w:tcBorders>
              <w:top w:val="nil"/>
              <w:left w:val="nil"/>
              <w:bottom w:val="single" w:sz="4" w:space="0" w:color="auto"/>
              <w:right w:val="single" w:sz="4" w:space="0" w:color="auto"/>
            </w:tcBorders>
            <w:shd w:val="clear" w:color="auto" w:fill="auto"/>
            <w:noWrap/>
            <w:vAlign w:val="bottom"/>
            <w:hideMark/>
          </w:tcPr>
          <w:p w14:paraId="4D7371FF" w14:textId="77777777" w:rsidR="00D814BE" w:rsidRPr="00A242A1" w:rsidRDefault="00D814BE">
            <w:pPr>
              <w:jc w:val="right"/>
              <w:rPr>
                <w:color w:val="000000"/>
                <w:sz w:val="18"/>
                <w:szCs w:val="18"/>
              </w:rPr>
            </w:pPr>
            <w:r w:rsidRPr="00A242A1">
              <w:rPr>
                <w:color w:val="000000"/>
                <w:sz w:val="18"/>
                <w:szCs w:val="18"/>
              </w:rPr>
              <w:t>0.26</w:t>
            </w:r>
          </w:p>
        </w:tc>
        <w:tc>
          <w:tcPr>
            <w:tcW w:w="738" w:type="dxa"/>
            <w:tcBorders>
              <w:top w:val="nil"/>
              <w:left w:val="nil"/>
              <w:bottom w:val="single" w:sz="4" w:space="0" w:color="auto"/>
              <w:right w:val="single" w:sz="4" w:space="0" w:color="auto"/>
            </w:tcBorders>
            <w:shd w:val="clear" w:color="auto" w:fill="auto"/>
            <w:noWrap/>
            <w:vAlign w:val="bottom"/>
            <w:hideMark/>
          </w:tcPr>
          <w:p w14:paraId="60E92006" w14:textId="77777777" w:rsidR="00D814BE" w:rsidRPr="00A242A1" w:rsidRDefault="00D814BE">
            <w:pPr>
              <w:jc w:val="right"/>
              <w:rPr>
                <w:color w:val="000000"/>
                <w:sz w:val="18"/>
                <w:szCs w:val="18"/>
              </w:rPr>
            </w:pPr>
            <w:r w:rsidRPr="00A242A1">
              <w:rPr>
                <w:color w:val="000000"/>
                <w:sz w:val="18"/>
                <w:szCs w:val="18"/>
              </w:rPr>
              <w:t>100.0</w:t>
            </w:r>
          </w:p>
        </w:tc>
        <w:tc>
          <w:tcPr>
            <w:tcW w:w="1242" w:type="dxa"/>
            <w:tcBorders>
              <w:top w:val="nil"/>
              <w:left w:val="nil"/>
              <w:bottom w:val="single" w:sz="4" w:space="0" w:color="auto"/>
              <w:right w:val="single" w:sz="4" w:space="0" w:color="auto"/>
            </w:tcBorders>
            <w:shd w:val="clear" w:color="auto" w:fill="auto"/>
            <w:noWrap/>
            <w:vAlign w:val="bottom"/>
            <w:hideMark/>
          </w:tcPr>
          <w:p w14:paraId="6A7E5E98" w14:textId="77777777" w:rsidR="00D814BE" w:rsidRPr="00A242A1" w:rsidRDefault="00D814BE">
            <w:pPr>
              <w:jc w:val="right"/>
              <w:rPr>
                <w:color w:val="000000"/>
                <w:sz w:val="18"/>
                <w:szCs w:val="18"/>
              </w:rPr>
            </w:pPr>
            <w:r w:rsidRPr="00A242A1">
              <w:rPr>
                <w:color w:val="000000"/>
                <w:sz w:val="18"/>
                <w:szCs w:val="18"/>
              </w:rPr>
              <w:t>-87.80</w:t>
            </w:r>
          </w:p>
        </w:tc>
        <w:tc>
          <w:tcPr>
            <w:tcW w:w="1170" w:type="dxa"/>
            <w:tcBorders>
              <w:top w:val="nil"/>
              <w:left w:val="nil"/>
              <w:bottom w:val="single" w:sz="4" w:space="0" w:color="auto"/>
              <w:right w:val="single" w:sz="4" w:space="0" w:color="auto"/>
            </w:tcBorders>
            <w:shd w:val="clear" w:color="auto" w:fill="auto"/>
            <w:noWrap/>
            <w:vAlign w:val="bottom"/>
            <w:hideMark/>
          </w:tcPr>
          <w:p w14:paraId="0CFFD3F3" w14:textId="77777777" w:rsidR="00D814BE" w:rsidRPr="00A242A1" w:rsidRDefault="00D814BE">
            <w:pPr>
              <w:jc w:val="right"/>
              <w:rPr>
                <w:color w:val="000000"/>
                <w:sz w:val="18"/>
                <w:szCs w:val="18"/>
              </w:rPr>
            </w:pPr>
            <w:r w:rsidRPr="00A242A1">
              <w:rPr>
                <w:color w:val="000000"/>
                <w:sz w:val="18"/>
                <w:szCs w:val="18"/>
              </w:rPr>
              <w:t>0.52</w:t>
            </w:r>
          </w:p>
        </w:tc>
        <w:tc>
          <w:tcPr>
            <w:tcW w:w="756" w:type="dxa"/>
            <w:tcBorders>
              <w:top w:val="nil"/>
              <w:left w:val="nil"/>
              <w:bottom w:val="single" w:sz="4" w:space="0" w:color="auto"/>
              <w:right w:val="single" w:sz="4" w:space="0" w:color="auto"/>
            </w:tcBorders>
            <w:shd w:val="clear" w:color="auto" w:fill="auto"/>
            <w:noWrap/>
            <w:vAlign w:val="bottom"/>
            <w:hideMark/>
          </w:tcPr>
          <w:p w14:paraId="4D72C5E0" w14:textId="77777777" w:rsidR="00D814BE" w:rsidRPr="00A242A1" w:rsidRDefault="00D814BE">
            <w:pPr>
              <w:jc w:val="right"/>
              <w:rPr>
                <w:color w:val="000000"/>
                <w:sz w:val="18"/>
                <w:szCs w:val="18"/>
              </w:rPr>
            </w:pPr>
            <w:r w:rsidRPr="00A242A1">
              <w:rPr>
                <w:color w:val="000000"/>
                <w:sz w:val="18"/>
                <w:szCs w:val="18"/>
              </w:rPr>
              <w:t>100.0</w:t>
            </w:r>
          </w:p>
        </w:tc>
        <w:tc>
          <w:tcPr>
            <w:tcW w:w="1314" w:type="dxa"/>
            <w:tcBorders>
              <w:top w:val="nil"/>
              <w:left w:val="nil"/>
              <w:bottom w:val="single" w:sz="4" w:space="0" w:color="auto"/>
              <w:right w:val="single" w:sz="4" w:space="0" w:color="auto"/>
            </w:tcBorders>
            <w:shd w:val="clear" w:color="auto" w:fill="auto"/>
            <w:noWrap/>
            <w:vAlign w:val="bottom"/>
            <w:hideMark/>
          </w:tcPr>
          <w:p w14:paraId="471E0FD8" w14:textId="77777777" w:rsidR="00D814BE" w:rsidRPr="00A242A1" w:rsidRDefault="00D814BE">
            <w:pPr>
              <w:jc w:val="right"/>
              <w:rPr>
                <w:color w:val="000000"/>
                <w:sz w:val="18"/>
                <w:szCs w:val="18"/>
              </w:rPr>
            </w:pPr>
            <w:r w:rsidRPr="00A242A1">
              <w:rPr>
                <w:color w:val="000000"/>
                <w:sz w:val="18"/>
                <w:szCs w:val="18"/>
              </w:rPr>
              <w:t>-89.80</w:t>
            </w:r>
          </w:p>
        </w:tc>
        <w:tc>
          <w:tcPr>
            <w:tcW w:w="1170" w:type="dxa"/>
            <w:tcBorders>
              <w:top w:val="nil"/>
              <w:left w:val="nil"/>
              <w:bottom w:val="single" w:sz="4" w:space="0" w:color="auto"/>
              <w:right w:val="single" w:sz="4" w:space="0" w:color="auto"/>
            </w:tcBorders>
            <w:shd w:val="clear" w:color="auto" w:fill="auto"/>
            <w:noWrap/>
            <w:vAlign w:val="bottom"/>
            <w:hideMark/>
          </w:tcPr>
          <w:p w14:paraId="6752B9C4" w14:textId="77777777" w:rsidR="00D814BE" w:rsidRPr="00A242A1" w:rsidRDefault="00D814BE">
            <w:pPr>
              <w:jc w:val="right"/>
              <w:rPr>
                <w:color w:val="000000"/>
                <w:sz w:val="18"/>
                <w:szCs w:val="18"/>
              </w:rPr>
            </w:pPr>
            <w:r w:rsidRPr="00A242A1">
              <w:rPr>
                <w:color w:val="000000"/>
                <w:sz w:val="18"/>
                <w:szCs w:val="18"/>
              </w:rPr>
              <w:t>0.38</w:t>
            </w:r>
          </w:p>
        </w:tc>
        <w:tc>
          <w:tcPr>
            <w:tcW w:w="684" w:type="dxa"/>
            <w:tcBorders>
              <w:top w:val="nil"/>
              <w:left w:val="nil"/>
              <w:bottom w:val="single" w:sz="4" w:space="0" w:color="auto"/>
              <w:right w:val="single" w:sz="4" w:space="0" w:color="auto"/>
            </w:tcBorders>
            <w:shd w:val="clear" w:color="auto" w:fill="auto"/>
            <w:noWrap/>
            <w:vAlign w:val="bottom"/>
            <w:hideMark/>
          </w:tcPr>
          <w:p w14:paraId="6BAD8E69" w14:textId="77777777" w:rsidR="00D814BE" w:rsidRPr="00A242A1" w:rsidRDefault="00D814BE">
            <w:pPr>
              <w:jc w:val="right"/>
              <w:rPr>
                <w:color w:val="000000"/>
                <w:sz w:val="18"/>
                <w:szCs w:val="18"/>
              </w:rPr>
            </w:pPr>
            <w:r w:rsidRPr="00A242A1">
              <w:rPr>
                <w:color w:val="000000"/>
                <w:sz w:val="18"/>
                <w:szCs w:val="18"/>
              </w:rPr>
              <w:t>100.0</w:t>
            </w:r>
          </w:p>
        </w:tc>
        <w:tc>
          <w:tcPr>
            <w:tcW w:w="1296" w:type="dxa"/>
            <w:tcBorders>
              <w:top w:val="nil"/>
              <w:left w:val="nil"/>
              <w:bottom w:val="single" w:sz="4" w:space="0" w:color="auto"/>
              <w:right w:val="single" w:sz="4" w:space="0" w:color="auto"/>
            </w:tcBorders>
            <w:shd w:val="clear" w:color="auto" w:fill="auto"/>
            <w:noWrap/>
            <w:vAlign w:val="bottom"/>
            <w:hideMark/>
          </w:tcPr>
          <w:p w14:paraId="7C3D35CC" w14:textId="77777777" w:rsidR="00D814BE" w:rsidRPr="00A242A1" w:rsidRDefault="00D814BE">
            <w:pPr>
              <w:jc w:val="right"/>
              <w:rPr>
                <w:color w:val="000000"/>
                <w:sz w:val="18"/>
                <w:szCs w:val="18"/>
              </w:rPr>
            </w:pPr>
            <w:r w:rsidRPr="00A242A1">
              <w:rPr>
                <w:color w:val="000000"/>
                <w:sz w:val="18"/>
                <w:szCs w:val="18"/>
              </w:rPr>
              <w:t>-95.2</w:t>
            </w:r>
          </w:p>
        </w:tc>
        <w:tc>
          <w:tcPr>
            <w:tcW w:w="1170" w:type="dxa"/>
            <w:tcBorders>
              <w:top w:val="nil"/>
              <w:left w:val="nil"/>
              <w:bottom w:val="single" w:sz="4" w:space="0" w:color="auto"/>
              <w:right w:val="single" w:sz="4" w:space="0" w:color="auto"/>
            </w:tcBorders>
            <w:shd w:val="clear" w:color="auto" w:fill="auto"/>
            <w:noWrap/>
            <w:vAlign w:val="bottom"/>
            <w:hideMark/>
          </w:tcPr>
          <w:p w14:paraId="5345C36D" w14:textId="77777777" w:rsidR="00D814BE" w:rsidRPr="00A242A1" w:rsidRDefault="00D814BE">
            <w:pPr>
              <w:jc w:val="right"/>
              <w:rPr>
                <w:color w:val="000000"/>
                <w:sz w:val="18"/>
                <w:szCs w:val="18"/>
              </w:rPr>
            </w:pPr>
            <w:r w:rsidRPr="00A242A1">
              <w:rPr>
                <w:color w:val="000000"/>
                <w:sz w:val="18"/>
                <w:szCs w:val="18"/>
              </w:rPr>
              <w:t>-0.12</w:t>
            </w:r>
          </w:p>
        </w:tc>
        <w:tc>
          <w:tcPr>
            <w:tcW w:w="702" w:type="dxa"/>
            <w:tcBorders>
              <w:top w:val="nil"/>
              <w:left w:val="nil"/>
              <w:bottom w:val="single" w:sz="4" w:space="0" w:color="auto"/>
              <w:right w:val="single" w:sz="4" w:space="0" w:color="auto"/>
            </w:tcBorders>
            <w:shd w:val="clear" w:color="auto" w:fill="auto"/>
            <w:noWrap/>
            <w:vAlign w:val="bottom"/>
            <w:hideMark/>
          </w:tcPr>
          <w:p w14:paraId="3667113A" w14:textId="77777777" w:rsidR="00D814BE" w:rsidRPr="00A242A1" w:rsidRDefault="00D814BE">
            <w:pPr>
              <w:jc w:val="right"/>
              <w:rPr>
                <w:color w:val="000000"/>
                <w:sz w:val="18"/>
                <w:szCs w:val="18"/>
              </w:rPr>
            </w:pPr>
            <w:r w:rsidRPr="00A242A1">
              <w:rPr>
                <w:color w:val="000000"/>
                <w:sz w:val="18"/>
                <w:szCs w:val="18"/>
              </w:rPr>
              <w:t>84.6</w:t>
            </w:r>
          </w:p>
        </w:tc>
        <w:tc>
          <w:tcPr>
            <w:tcW w:w="1278" w:type="dxa"/>
            <w:tcBorders>
              <w:top w:val="nil"/>
              <w:left w:val="nil"/>
              <w:bottom w:val="single" w:sz="4" w:space="0" w:color="auto"/>
              <w:right w:val="single" w:sz="4" w:space="0" w:color="auto"/>
            </w:tcBorders>
            <w:shd w:val="clear" w:color="auto" w:fill="auto"/>
            <w:noWrap/>
            <w:vAlign w:val="bottom"/>
            <w:hideMark/>
          </w:tcPr>
          <w:p w14:paraId="2B0CB5BD" w14:textId="77777777" w:rsidR="00D814BE" w:rsidRPr="00A242A1" w:rsidRDefault="00D814BE">
            <w:pPr>
              <w:jc w:val="right"/>
              <w:rPr>
                <w:color w:val="000000"/>
                <w:sz w:val="18"/>
                <w:szCs w:val="18"/>
              </w:rPr>
            </w:pPr>
            <w:r w:rsidRPr="00A242A1">
              <w:rPr>
                <w:color w:val="000000"/>
                <w:sz w:val="18"/>
                <w:szCs w:val="18"/>
              </w:rPr>
              <w:t>-93.6</w:t>
            </w:r>
          </w:p>
        </w:tc>
        <w:tc>
          <w:tcPr>
            <w:tcW w:w="1170" w:type="dxa"/>
            <w:tcBorders>
              <w:top w:val="nil"/>
              <w:left w:val="nil"/>
              <w:bottom w:val="single" w:sz="4" w:space="0" w:color="auto"/>
              <w:right w:val="single" w:sz="4" w:space="0" w:color="auto"/>
            </w:tcBorders>
            <w:shd w:val="clear" w:color="auto" w:fill="auto"/>
            <w:noWrap/>
            <w:vAlign w:val="bottom"/>
            <w:hideMark/>
          </w:tcPr>
          <w:p w14:paraId="21A4DB12" w14:textId="77777777" w:rsidR="00D814BE" w:rsidRPr="00A242A1" w:rsidRDefault="00D814BE">
            <w:pPr>
              <w:jc w:val="right"/>
              <w:rPr>
                <w:color w:val="000000"/>
                <w:sz w:val="18"/>
                <w:szCs w:val="18"/>
              </w:rPr>
            </w:pPr>
            <w:r w:rsidRPr="00A242A1">
              <w:rPr>
                <w:color w:val="000000"/>
                <w:sz w:val="18"/>
                <w:szCs w:val="18"/>
              </w:rPr>
              <w:t>0.3</w:t>
            </w:r>
          </w:p>
        </w:tc>
        <w:tc>
          <w:tcPr>
            <w:tcW w:w="720" w:type="dxa"/>
            <w:tcBorders>
              <w:top w:val="nil"/>
              <w:left w:val="nil"/>
              <w:bottom w:val="single" w:sz="4" w:space="0" w:color="auto"/>
              <w:right w:val="single" w:sz="4" w:space="0" w:color="auto"/>
            </w:tcBorders>
            <w:shd w:val="clear" w:color="auto" w:fill="auto"/>
            <w:noWrap/>
            <w:vAlign w:val="bottom"/>
            <w:hideMark/>
          </w:tcPr>
          <w:p w14:paraId="4C74F8FC" w14:textId="77777777" w:rsidR="00D814BE" w:rsidRPr="00A242A1" w:rsidRDefault="00D814BE">
            <w:pPr>
              <w:jc w:val="right"/>
              <w:rPr>
                <w:color w:val="000000"/>
                <w:sz w:val="18"/>
                <w:szCs w:val="18"/>
              </w:rPr>
            </w:pPr>
            <w:r w:rsidRPr="00A242A1">
              <w:rPr>
                <w:color w:val="000000"/>
                <w:sz w:val="18"/>
                <w:szCs w:val="18"/>
              </w:rPr>
              <w:t>100.0</w:t>
            </w:r>
          </w:p>
        </w:tc>
      </w:tr>
      <w:tr w:rsidR="00A242A1" w:rsidRPr="00A242A1" w14:paraId="1CF7D90A" w14:textId="77777777" w:rsidTr="00ED1479">
        <w:trPr>
          <w:trHeight w:val="288"/>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6D1CCD38" w14:textId="77777777" w:rsidR="00D814BE" w:rsidRPr="00A242A1" w:rsidRDefault="00D814BE">
            <w:pPr>
              <w:jc w:val="right"/>
              <w:rPr>
                <w:color w:val="000000"/>
                <w:sz w:val="18"/>
                <w:szCs w:val="18"/>
              </w:rPr>
            </w:pPr>
            <w:r w:rsidRPr="00A242A1">
              <w:rPr>
                <w:color w:val="000000"/>
                <w:sz w:val="18"/>
                <w:szCs w:val="18"/>
              </w:rPr>
              <w:t>-87</w:t>
            </w:r>
          </w:p>
        </w:tc>
        <w:tc>
          <w:tcPr>
            <w:tcW w:w="1170" w:type="dxa"/>
            <w:tcBorders>
              <w:top w:val="nil"/>
              <w:left w:val="nil"/>
              <w:bottom w:val="single" w:sz="4" w:space="0" w:color="auto"/>
              <w:right w:val="single" w:sz="4" w:space="0" w:color="auto"/>
            </w:tcBorders>
            <w:shd w:val="clear" w:color="auto" w:fill="auto"/>
            <w:noWrap/>
            <w:vAlign w:val="bottom"/>
            <w:hideMark/>
          </w:tcPr>
          <w:p w14:paraId="04F9BF6E" w14:textId="77777777" w:rsidR="00D814BE" w:rsidRPr="00A242A1" w:rsidRDefault="00D814BE">
            <w:pPr>
              <w:jc w:val="right"/>
              <w:rPr>
                <w:color w:val="000000"/>
                <w:sz w:val="18"/>
                <w:szCs w:val="18"/>
              </w:rPr>
            </w:pPr>
            <w:r w:rsidRPr="00A242A1">
              <w:rPr>
                <w:color w:val="000000"/>
                <w:sz w:val="18"/>
                <w:szCs w:val="18"/>
              </w:rPr>
              <w:t>0.16</w:t>
            </w:r>
          </w:p>
        </w:tc>
        <w:tc>
          <w:tcPr>
            <w:tcW w:w="738" w:type="dxa"/>
            <w:tcBorders>
              <w:top w:val="nil"/>
              <w:left w:val="nil"/>
              <w:bottom w:val="single" w:sz="4" w:space="0" w:color="auto"/>
              <w:right w:val="single" w:sz="4" w:space="0" w:color="auto"/>
            </w:tcBorders>
            <w:shd w:val="clear" w:color="auto" w:fill="auto"/>
            <w:noWrap/>
            <w:vAlign w:val="bottom"/>
            <w:hideMark/>
          </w:tcPr>
          <w:p w14:paraId="7C318997" w14:textId="77777777" w:rsidR="00D814BE" w:rsidRPr="00A242A1" w:rsidRDefault="00D814BE">
            <w:pPr>
              <w:jc w:val="right"/>
              <w:rPr>
                <w:color w:val="000000"/>
                <w:sz w:val="18"/>
                <w:szCs w:val="18"/>
              </w:rPr>
            </w:pPr>
            <w:r w:rsidRPr="00A242A1">
              <w:rPr>
                <w:color w:val="000000"/>
                <w:sz w:val="18"/>
                <w:szCs w:val="18"/>
              </w:rPr>
              <w:t>99.0</w:t>
            </w:r>
          </w:p>
        </w:tc>
        <w:tc>
          <w:tcPr>
            <w:tcW w:w="1242" w:type="dxa"/>
            <w:tcBorders>
              <w:top w:val="nil"/>
              <w:left w:val="nil"/>
              <w:bottom w:val="single" w:sz="4" w:space="0" w:color="auto"/>
              <w:right w:val="single" w:sz="4" w:space="0" w:color="auto"/>
            </w:tcBorders>
            <w:shd w:val="clear" w:color="auto" w:fill="auto"/>
            <w:noWrap/>
            <w:vAlign w:val="bottom"/>
            <w:hideMark/>
          </w:tcPr>
          <w:p w14:paraId="1378739F" w14:textId="77777777" w:rsidR="00D814BE" w:rsidRPr="00A242A1" w:rsidRDefault="00D814BE">
            <w:pPr>
              <w:jc w:val="right"/>
              <w:rPr>
                <w:color w:val="000000"/>
                <w:sz w:val="18"/>
                <w:szCs w:val="18"/>
              </w:rPr>
            </w:pPr>
            <w:r w:rsidRPr="00A242A1">
              <w:rPr>
                <w:color w:val="000000"/>
                <w:sz w:val="18"/>
                <w:szCs w:val="18"/>
              </w:rPr>
              <w:t>-87.90</w:t>
            </w:r>
          </w:p>
        </w:tc>
        <w:tc>
          <w:tcPr>
            <w:tcW w:w="1170" w:type="dxa"/>
            <w:tcBorders>
              <w:top w:val="nil"/>
              <w:left w:val="nil"/>
              <w:bottom w:val="single" w:sz="4" w:space="0" w:color="auto"/>
              <w:right w:val="single" w:sz="4" w:space="0" w:color="auto"/>
            </w:tcBorders>
            <w:shd w:val="clear" w:color="auto" w:fill="auto"/>
            <w:noWrap/>
            <w:vAlign w:val="bottom"/>
            <w:hideMark/>
          </w:tcPr>
          <w:p w14:paraId="0EF867B7" w14:textId="77777777" w:rsidR="00D814BE" w:rsidRPr="00A242A1" w:rsidRDefault="00D814BE">
            <w:pPr>
              <w:jc w:val="right"/>
              <w:rPr>
                <w:color w:val="000000"/>
                <w:sz w:val="18"/>
                <w:szCs w:val="18"/>
              </w:rPr>
            </w:pPr>
            <w:r w:rsidRPr="00A242A1">
              <w:rPr>
                <w:color w:val="000000"/>
                <w:sz w:val="18"/>
                <w:szCs w:val="18"/>
              </w:rPr>
              <w:t>0.42</w:t>
            </w:r>
          </w:p>
        </w:tc>
        <w:tc>
          <w:tcPr>
            <w:tcW w:w="756" w:type="dxa"/>
            <w:tcBorders>
              <w:top w:val="nil"/>
              <w:left w:val="nil"/>
              <w:bottom w:val="single" w:sz="4" w:space="0" w:color="auto"/>
              <w:right w:val="single" w:sz="4" w:space="0" w:color="auto"/>
            </w:tcBorders>
            <w:shd w:val="clear" w:color="auto" w:fill="auto"/>
            <w:noWrap/>
            <w:vAlign w:val="bottom"/>
            <w:hideMark/>
          </w:tcPr>
          <w:p w14:paraId="6AAF9FDC" w14:textId="77777777" w:rsidR="00D814BE" w:rsidRPr="00A242A1" w:rsidRDefault="00D814BE">
            <w:pPr>
              <w:jc w:val="right"/>
              <w:rPr>
                <w:color w:val="000000"/>
                <w:sz w:val="18"/>
                <w:szCs w:val="18"/>
              </w:rPr>
            </w:pPr>
            <w:r w:rsidRPr="00A242A1">
              <w:rPr>
                <w:color w:val="000000"/>
                <w:sz w:val="18"/>
                <w:szCs w:val="18"/>
              </w:rPr>
              <w:t>99.7</w:t>
            </w:r>
          </w:p>
        </w:tc>
        <w:tc>
          <w:tcPr>
            <w:tcW w:w="1314" w:type="dxa"/>
            <w:tcBorders>
              <w:top w:val="nil"/>
              <w:left w:val="nil"/>
              <w:bottom w:val="single" w:sz="4" w:space="0" w:color="auto"/>
              <w:right w:val="single" w:sz="4" w:space="0" w:color="auto"/>
            </w:tcBorders>
            <w:shd w:val="clear" w:color="auto" w:fill="auto"/>
            <w:noWrap/>
            <w:vAlign w:val="bottom"/>
            <w:hideMark/>
          </w:tcPr>
          <w:p w14:paraId="6E94A697" w14:textId="77777777" w:rsidR="00D814BE" w:rsidRPr="00A242A1" w:rsidRDefault="00D814BE">
            <w:pPr>
              <w:jc w:val="right"/>
              <w:rPr>
                <w:color w:val="000000"/>
                <w:sz w:val="18"/>
                <w:szCs w:val="18"/>
              </w:rPr>
            </w:pPr>
            <w:r w:rsidRPr="00A242A1">
              <w:rPr>
                <w:color w:val="000000"/>
                <w:sz w:val="18"/>
                <w:szCs w:val="18"/>
              </w:rPr>
              <w:t>-89.90</w:t>
            </w:r>
          </w:p>
        </w:tc>
        <w:tc>
          <w:tcPr>
            <w:tcW w:w="1170" w:type="dxa"/>
            <w:tcBorders>
              <w:top w:val="nil"/>
              <w:left w:val="nil"/>
              <w:bottom w:val="single" w:sz="4" w:space="0" w:color="auto"/>
              <w:right w:val="single" w:sz="4" w:space="0" w:color="auto"/>
            </w:tcBorders>
            <w:shd w:val="clear" w:color="auto" w:fill="auto"/>
            <w:noWrap/>
            <w:vAlign w:val="bottom"/>
            <w:hideMark/>
          </w:tcPr>
          <w:p w14:paraId="57C7EFBB" w14:textId="77777777" w:rsidR="00D814BE" w:rsidRPr="00A242A1" w:rsidRDefault="00D814BE">
            <w:pPr>
              <w:jc w:val="right"/>
              <w:rPr>
                <w:color w:val="000000"/>
                <w:sz w:val="18"/>
                <w:szCs w:val="18"/>
              </w:rPr>
            </w:pPr>
            <w:r w:rsidRPr="00A242A1">
              <w:rPr>
                <w:color w:val="000000"/>
                <w:sz w:val="18"/>
                <w:szCs w:val="18"/>
              </w:rPr>
              <w:t>0.28</w:t>
            </w:r>
          </w:p>
        </w:tc>
        <w:tc>
          <w:tcPr>
            <w:tcW w:w="684" w:type="dxa"/>
            <w:tcBorders>
              <w:top w:val="nil"/>
              <w:left w:val="nil"/>
              <w:bottom w:val="single" w:sz="4" w:space="0" w:color="auto"/>
              <w:right w:val="single" w:sz="4" w:space="0" w:color="auto"/>
            </w:tcBorders>
            <w:shd w:val="clear" w:color="auto" w:fill="auto"/>
            <w:noWrap/>
            <w:vAlign w:val="bottom"/>
            <w:hideMark/>
          </w:tcPr>
          <w:p w14:paraId="2C44C2F5" w14:textId="77777777" w:rsidR="00D814BE" w:rsidRPr="00A242A1" w:rsidRDefault="00D814BE">
            <w:pPr>
              <w:jc w:val="right"/>
              <w:rPr>
                <w:color w:val="000000"/>
                <w:sz w:val="18"/>
                <w:szCs w:val="18"/>
              </w:rPr>
            </w:pPr>
            <w:r w:rsidRPr="00A242A1">
              <w:rPr>
                <w:color w:val="000000"/>
                <w:sz w:val="18"/>
                <w:szCs w:val="18"/>
              </w:rPr>
              <w:t>99.9</w:t>
            </w:r>
          </w:p>
        </w:tc>
        <w:tc>
          <w:tcPr>
            <w:tcW w:w="1296" w:type="dxa"/>
            <w:tcBorders>
              <w:top w:val="nil"/>
              <w:left w:val="nil"/>
              <w:bottom w:val="single" w:sz="4" w:space="0" w:color="auto"/>
              <w:right w:val="single" w:sz="4" w:space="0" w:color="auto"/>
            </w:tcBorders>
            <w:shd w:val="clear" w:color="auto" w:fill="auto"/>
            <w:noWrap/>
            <w:vAlign w:val="bottom"/>
            <w:hideMark/>
          </w:tcPr>
          <w:p w14:paraId="64F80BAA" w14:textId="77777777" w:rsidR="00D814BE" w:rsidRPr="00A242A1" w:rsidRDefault="00D814BE">
            <w:pPr>
              <w:jc w:val="right"/>
              <w:rPr>
                <w:color w:val="000000"/>
                <w:sz w:val="18"/>
                <w:szCs w:val="18"/>
              </w:rPr>
            </w:pPr>
            <w:r w:rsidRPr="00A242A1">
              <w:rPr>
                <w:color w:val="000000"/>
                <w:sz w:val="18"/>
                <w:szCs w:val="18"/>
              </w:rPr>
              <w:t>-95.3</w:t>
            </w:r>
          </w:p>
        </w:tc>
        <w:tc>
          <w:tcPr>
            <w:tcW w:w="1170" w:type="dxa"/>
            <w:tcBorders>
              <w:top w:val="nil"/>
              <w:left w:val="nil"/>
              <w:bottom w:val="single" w:sz="4" w:space="0" w:color="auto"/>
              <w:right w:val="single" w:sz="4" w:space="0" w:color="auto"/>
            </w:tcBorders>
            <w:shd w:val="clear" w:color="auto" w:fill="auto"/>
            <w:noWrap/>
            <w:vAlign w:val="bottom"/>
            <w:hideMark/>
          </w:tcPr>
          <w:p w14:paraId="1AE470B8" w14:textId="77777777" w:rsidR="00D814BE" w:rsidRPr="00A242A1" w:rsidRDefault="00D814BE">
            <w:pPr>
              <w:jc w:val="right"/>
              <w:rPr>
                <w:color w:val="000000"/>
                <w:sz w:val="18"/>
                <w:szCs w:val="18"/>
              </w:rPr>
            </w:pPr>
            <w:r w:rsidRPr="00A242A1">
              <w:rPr>
                <w:color w:val="000000"/>
                <w:sz w:val="18"/>
                <w:szCs w:val="18"/>
              </w:rPr>
              <w:t>-0.22</w:t>
            </w:r>
          </w:p>
        </w:tc>
        <w:tc>
          <w:tcPr>
            <w:tcW w:w="702" w:type="dxa"/>
            <w:tcBorders>
              <w:top w:val="nil"/>
              <w:left w:val="nil"/>
              <w:bottom w:val="single" w:sz="4" w:space="0" w:color="auto"/>
              <w:right w:val="single" w:sz="4" w:space="0" w:color="auto"/>
            </w:tcBorders>
            <w:shd w:val="clear" w:color="auto" w:fill="auto"/>
            <w:noWrap/>
            <w:vAlign w:val="bottom"/>
            <w:hideMark/>
          </w:tcPr>
          <w:p w14:paraId="48C51544" w14:textId="77777777" w:rsidR="00D814BE" w:rsidRPr="00A242A1" w:rsidRDefault="00D814BE">
            <w:pPr>
              <w:jc w:val="right"/>
              <w:rPr>
                <w:color w:val="000000"/>
                <w:sz w:val="18"/>
                <w:szCs w:val="18"/>
              </w:rPr>
            </w:pPr>
            <w:r w:rsidRPr="00A242A1">
              <w:rPr>
                <w:color w:val="000000"/>
                <w:sz w:val="18"/>
                <w:szCs w:val="18"/>
              </w:rPr>
              <w:t>61.6</w:t>
            </w:r>
          </w:p>
        </w:tc>
        <w:tc>
          <w:tcPr>
            <w:tcW w:w="1278" w:type="dxa"/>
            <w:tcBorders>
              <w:top w:val="nil"/>
              <w:left w:val="nil"/>
              <w:bottom w:val="single" w:sz="4" w:space="0" w:color="auto"/>
              <w:right w:val="single" w:sz="4" w:space="0" w:color="auto"/>
            </w:tcBorders>
            <w:shd w:val="clear" w:color="auto" w:fill="auto"/>
            <w:noWrap/>
            <w:vAlign w:val="bottom"/>
            <w:hideMark/>
          </w:tcPr>
          <w:p w14:paraId="4BCDA40D" w14:textId="77777777" w:rsidR="00D814BE" w:rsidRPr="00A242A1" w:rsidRDefault="00D814BE">
            <w:pPr>
              <w:jc w:val="right"/>
              <w:rPr>
                <w:color w:val="000000"/>
                <w:sz w:val="18"/>
                <w:szCs w:val="18"/>
              </w:rPr>
            </w:pPr>
            <w:r w:rsidRPr="00A242A1">
              <w:rPr>
                <w:color w:val="000000"/>
                <w:sz w:val="18"/>
                <w:szCs w:val="18"/>
              </w:rPr>
              <w:t>-93.7</w:t>
            </w:r>
          </w:p>
        </w:tc>
        <w:tc>
          <w:tcPr>
            <w:tcW w:w="1170" w:type="dxa"/>
            <w:tcBorders>
              <w:top w:val="nil"/>
              <w:left w:val="nil"/>
              <w:bottom w:val="single" w:sz="4" w:space="0" w:color="auto"/>
              <w:right w:val="single" w:sz="4" w:space="0" w:color="auto"/>
            </w:tcBorders>
            <w:shd w:val="clear" w:color="auto" w:fill="auto"/>
            <w:noWrap/>
            <w:vAlign w:val="bottom"/>
            <w:hideMark/>
          </w:tcPr>
          <w:p w14:paraId="2B1B521A" w14:textId="77777777" w:rsidR="00D814BE" w:rsidRPr="00A242A1" w:rsidRDefault="00D814BE">
            <w:pPr>
              <w:jc w:val="right"/>
              <w:rPr>
                <w:color w:val="000000"/>
                <w:sz w:val="18"/>
                <w:szCs w:val="18"/>
              </w:rPr>
            </w:pPr>
            <w:r w:rsidRPr="00A242A1">
              <w:rPr>
                <w:color w:val="000000"/>
                <w:sz w:val="18"/>
                <w:szCs w:val="18"/>
              </w:rPr>
              <w:t>0.2</w:t>
            </w:r>
          </w:p>
        </w:tc>
        <w:tc>
          <w:tcPr>
            <w:tcW w:w="720" w:type="dxa"/>
            <w:tcBorders>
              <w:top w:val="nil"/>
              <w:left w:val="nil"/>
              <w:bottom w:val="single" w:sz="4" w:space="0" w:color="auto"/>
              <w:right w:val="single" w:sz="4" w:space="0" w:color="auto"/>
            </w:tcBorders>
            <w:shd w:val="clear" w:color="auto" w:fill="auto"/>
            <w:noWrap/>
            <w:vAlign w:val="bottom"/>
            <w:hideMark/>
          </w:tcPr>
          <w:p w14:paraId="52297EF2" w14:textId="77777777" w:rsidR="00D814BE" w:rsidRPr="00A242A1" w:rsidRDefault="00D814BE">
            <w:pPr>
              <w:jc w:val="right"/>
              <w:rPr>
                <w:color w:val="000000"/>
                <w:sz w:val="18"/>
                <w:szCs w:val="18"/>
              </w:rPr>
            </w:pPr>
            <w:r w:rsidRPr="00A242A1">
              <w:rPr>
                <w:color w:val="000000"/>
                <w:sz w:val="18"/>
                <w:szCs w:val="18"/>
              </w:rPr>
              <w:t>100.0</w:t>
            </w:r>
          </w:p>
        </w:tc>
      </w:tr>
      <w:tr w:rsidR="00A242A1" w:rsidRPr="00A242A1" w14:paraId="604DF808" w14:textId="77777777" w:rsidTr="00ED1479">
        <w:trPr>
          <w:trHeight w:val="288"/>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6B4E2747" w14:textId="77777777" w:rsidR="00D814BE" w:rsidRPr="00A242A1" w:rsidRDefault="00D814BE">
            <w:pPr>
              <w:jc w:val="right"/>
              <w:rPr>
                <w:color w:val="000000"/>
                <w:sz w:val="18"/>
                <w:szCs w:val="18"/>
              </w:rPr>
            </w:pPr>
            <w:r w:rsidRPr="00A242A1">
              <w:rPr>
                <w:color w:val="000000"/>
                <w:sz w:val="18"/>
                <w:szCs w:val="18"/>
              </w:rPr>
              <w:t>-87.1</w:t>
            </w:r>
          </w:p>
        </w:tc>
        <w:tc>
          <w:tcPr>
            <w:tcW w:w="1170" w:type="dxa"/>
            <w:tcBorders>
              <w:top w:val="nil"/>
              <w:left w:val="nil"/>
              <w:bottom w:val="single" w:sz="4" w:space="0" w:color="auto"/>
              <w:right w:val="single" w:sz="4" w:space="0" w:color="auto"/>
            </w:tcBorders>
            <w:shd w:val="clear" w:color="auto" w:fill="auto"/>
            <w:noWrap/>
            <w:vAlign w:val="bottom"/>
            <w:hideMark/>
          </w:tcPr>
          <w:p w14:paraId="3045B60C" w14:textId="77777777" w:rsidR="00D814BE" w:rsidRPr="00A242A1" w:rsidRDefault="00D814BE">
            <w:pPr>
              <w:jc w:val="right"/>
              <w:rPr>
                <w:color w:val="000000"/>
                <w:sz w:val="18"/>
                <w:szCs w:val="18"/>
              </w:rPr>
            </w:pPr>
            <w:r w:rsidRPr="00A242A1">
              <w:rPr>
                <w:color w:val="000000"/>
                <w:sz w:val="18"/>
                <w:szCs w:val="18"/>
              </w:rPr>
              <w:t>0.06</w:t>
            </w:r>
          </w:p>
        </w:tc>
        <w:tc>
          <w:tcPr>
            <w:tcW w:w="738" w:type="dxa"/>
            <w:tcBorders>
              <w:top w:val="nil"/>
              <w:left w:val="nil"/>
              <w:bottom w:val="single" w:sz="4" w:space="0" w:color="auto"/>
              <w:right w:val="single" w:sz="4" w:space="0" w:color="auto"/>
            </w:tcBorders>
            <w:shd w:val="clear" w:color="auto" w:fill="auto"/>
            <w:noWrap/>
            <w:vAlign w:val="bottom"/>
            <w:hideMark/>
          </w:tcPr>
          <w:p w14:paraId="7D65A985" w14:textId="77777777" w:rsidR="00D814BE" w:rsidRPr="00A242A1" w:rsidRDefault="00D814BE">
            <w:pPr>
              <w:jc w:val="right"/>
              <w:rPr>
                <w:color w:val="000000"/>
                <w:sz w:val="18"/>
                <w:szCs w:val="18"/>
              </w:rPr>
            </w:pPr>
            <w:r w:rsidRPr="00A242A1">
              <w:rPr>
                <w:color w:val="000000"/>
                <w:sz w:val="18"/>
                <w:szCs w:val="18"/>
              </w:rPr>
              <w:t>98.6</w:t>
            </w:r>
          </w:p>
        </w:tc>
        <w:tc>
          <w:tcPr>
            <w:tcW w:w="1242" w:type="dxa"/>
            <w:tcBorders>
              <w:top w:val="nil"/>
              <w:left w:val="nil"/>
              <w:bottom w:val="single" w:sz="4" w:space="0" w:color="auto"/>
              <w:right w:val="single" w:sz="4" w:space="0" w:color="auto"/>
            </w:tcBorders>
            <w:shd w:val="clear" w:color="auto" w:fill="auto"/>
            <w:noWrap/>
            <w:vAlign w:val="bottom"/>
            <w:hideMark/>
          </w:tcPr>
          <w:p w14:paraId="4025583D" w14:textId="77777777" w:rsidR="00D814BE" w:rsidRPr="00A242A1" w:rsidRDefault="00D814BE">
            <w:pPr>
              <w:jc w:val="right"/>
              <w:rPr>
                <w:color w:val="000000"/>
                <w:sz w:val="18"/>
                <w:szCs w:val="18"/>
              </w:rPr>
            </w:pPr>
            <w:r w:rsidRPr="00A242A1">
              <w:rPr>
                <w:color w:val="000000"/>
                <w:sz w:val="18"/>
                <w:szCs w:val="18"/>
              </w:rPr>
              <w:t>-88.00</w:t>
            </w:r>
          </w:p>
        </w:tc>
        <w:tc>
          <w:tcPr>
            <w:tcW w:w="1170" w:type="dxa"/>
            <w:tcBorders>
              <w:top w:val="nil"/>
              <w:left w:val="nil"/>
              <w:bottom w:val="single" w:sz="4" w:space="0" w:color="auto"/>
              <w:right w:val="single" w:sz="4" w:space="0" w:color="auto"/>
            </w:tcBorders>
            <w:shd w:val="clear" w:color="auto" w:fill="auto"/>
            <w:noWrap/>
            <w:vAlign w:val="bottom"/>
            <w:hideMark/>
          </w:tcPr>
          <w:p w14:paraId="73B6FEFD" w14:textId="77777777" w:rsidR="00D814BE" w:rsidRPr="00A242A1" w:rsidRDefault="00D814BE">
            <w:pPr>
              <w:jc w:val="right"/>
              <w:rPr>
                <w:color w:val="000000"/>
                <w:sz w:val="18"/>
                <w:szCs w:val="18"/>
              </w:rPr>
            </w:pPr>
            <w:r w:rsidRPr="00A242A1">
              <w:rPr>
                <w:color w:val="000000"/>
                <w:sz w:val="18"/>
                <w:szCs w:val="18"/>
              </w:rPr>
              <w:t>0.32</w:t>
            </w:r>
          </w:p>
        </w:tc>
        <w:tc>
          <w:tcPr>
            <w:tcW w:w="756" w:type="dxa"/>
            <w:tcBorders>
              <w:top w:val="nil"/>
              <w:left w:val="nil"/>
              <w:bottom w:val="single" w:sz="4" w:space="0" w:color="auto"/>
              <w:right w:val="single" w:sz="4" w:space="0" w:color="auto"/>
            </w:tcBorders>
            <w:shd w:val="clear" w:color="auto" w:fill="auto"/>
            <w:noWrap/>
            <w:vAlign w:val="bottom"/>
            <w:hideMark/>
          </w:tcPr>
          <w:p w14:paraId="4E612027" w14:textId="77777777" w:rsidR="00D814BE" w:rsidRPr="00A242A1" w:rsidRDefault="00D814BE">
            <w:pPr>
              <w:jc w:val="right"/>
              <w:rPr>
                <w:color w:val="000000"/>
                <w:sz w:val="18"/>
                <w:szCs w:val="18"/>
              </w:rPr>
            </w:pPr>
            <w:r w:rsidRPr="00A242A1">
              <w:rPr>
                <w:color w:val="000000"/>
                <w:sz w:val="18"/>
                <w:szCs w:val="18"/>
              </w:rPr>
              <w:t>99.6</w:t>
            </w:r>
          </w:p>
        </w:tc>
        <w:tc>
          <w:tcPr>
            <w:tcW w:w="1314" w:type="dxa"/>
            <w:tcBorders>
              <w:top w:val="nil"/>
              <w:left w:val="nil"/>
              <w:bottom w:val="single" w:sz="4" w:space="0" w:color="auto"/>
              <w:right w:val="single" w:sz="4" w:space="0" w:color="auto"/>
            </w:tcBorders>
            <w:shd w:val="clear" w:color="auto" w:fill="auto"/>
            <w:noWrap/>
            <w:vAlign w:val="bottom"/>
            <w:hideMark/>
          </w:tcPr>
          <w:p w14:paraId="7F1B55E6" w14:textId="77777777" w:rsidR="00D814BE" w:rsidRPr="00A242A1" w:rsidRDefault="00D814BE">
            <w:pPr>
              <w:jc w:val="right"/>
              <w:rPr>
                <w:color w:val="000000"/>
                <w:sz w:val="18"/>
                <w:szCs w:val="18"/>
              </w:rPr>
            </w:pPr>
            <w:r w:rsidRPr="00A242A1">
              <w:rPr>
                <w:color w:val="000000"/>
                <w:sz w:val="18"/>
                <w:szCs w:val="18"/>
              </w:rPr>
              <w:t>-90.00</w:t>
            </w:r>
          </w:p>
        </w:tc>
        <w:tc>
          <w:tcPr>
            <w:tcW w:w="1170" w:type="dxa"/>
            <w:tcBorders>
              <w:top w:val="nil"/>
              <w:left w:val="nil"/>
              <w:bottom w:val="single" w:sz="4" w:space="0" w:color="auto"/>
              <w:right w:val="single" w:sz="4" w:space="0" w:color="auto"/>
            </w:tcBorders>
            <w:shd w:val="clear" w:color="auto" w:fill="auto"/>
            <w:noWrap/>
            <w:vAlign w:val="bottom"/>
            <w:hideMark/>
          </w:tcPr>
          <w:p w14:paraId="56BB61AC" w14:textId="77777777" w:rsidR="00D814BE" w:rsidRPr="00A242A1" w:rsidRDefault="00D814BE">
            <w:pPr>
              <w:jc w:val="right"/>
              <w:rPr>
                <w:color w:val="000000"/>
                <w:sz w:val="18"/>
                <w:szCs w:val="18"/>
              </w:rPr>
            </w:pPr>
            <w:r w:rsidRPr="00A242A1">
              <w:rPr>
                <w:color w:val="000000"/>
                <w:sz w:val="18"/>
                <w:szCs w:val="18"/>
              </w:rPr>
              <w:t>0.18</w:t>
            </w:r>
          </w:p>
        </w:tc>
        <w:tc>
          <w:tcPr>
            <w:tcW w:w="684" w:type="dxa"/>
            <w:tcBorders>
              <w:top w:val="nil"/>
              <w:left w:val="nil"/>
              <w:bottom w:val="single" w:sz="4" w:space="0" w:color="auto"/>
              <w:right w:val="single" w:sz="4" w:space="0" w:color="auto"/>
            </w:tcBorders>
            <w:shd w:val="clear" w:color="auto" w:fill="auto"/>
            <w:noWrap/>
            <w:vAlign w:val="bottom"/>
            <w:hideMark/>
          </w:tcPr>
          <w:p w14:paraId="6D9EECE8" w14:textId="77777777" w:rsidR="00D814BE" w:rsidRPr="00A242A1" w:rsidRDefault="00D814BE">
            <w:pPr>
              <w:jc w:val="right"/>
              <w:rPr>
                <w:color w:val="000000"/>
                <w:sz w:val="18"/>
                <w:szCs w:val="18"/>
              </w:rPr>
            </w:pPr>
            <w:r w:rsidRPr="00A242A1">
              <w:rPr>
                <w:color w:val="000000"/>
                <w:sz w:val="18"/>
                <w:szCs w:val="18"/>
              </w:rPr>
              <w:t>99.6</w:t>
            </w:r>
          </w:p>
        </w:tc>
        <w:tc>
          <w:tcPr>
            <w:tcW w:w="1296" w:type="dxa"/>
            <w:tcBorders>
              <w:top w:val="nil"/>
              <w:left w:val="nil"/>
              <w:bottom w:val="single" w:sz="4" w:space="0" w:color="auto"/>
              <w:right w:val="single" w:sz="4" w:space="0" w:color="auto"/>
            </w:tcBorders>
            <w:shd w:val="clear" w:color="auto" w:fill="auto"/>
            <w:noWrap/>
            <w:vAlign w:val="bottom"/>
            <w:hideMark/>
          </w:tcPr>
          <w:p w14:paraId="04F36FEE" w14:textId="77777777" w:rsidR="00D814BE" w:rsidRPr="00A242A1" w:rsidRDefault="00D814BE">
            <w:pPr>
              <w:jc w:val="right"/>
              <w:rPr>
                <w:color w:val="000000"/>
                <w:sz w:val="18"/>
                <w:szCs w:val="18"/>
              </w:rPr>
            </w:pPr>
            <w:r w:rsidRPr="00A242A1">
              <w:rPr>
                <w:color w:val="000000"/>
                <w:sz w:val="18"/>
                <w:szCs w:val="18"/>
              </w:rPr>
              <w:t>-95.4</w:t>
            </w:r>
          </w:p>
        </w:tc>
        <w:tc>
          <w:tcPr>
            <w:tcW w:w="1170" w:type="dxa"/>
            <w:tcBorders>
              <w:top w:val="nil"/>
              <w:left w:val="nil"/>
              <w:bottom w:val="single" w:sz="4" w:space="0" w:color="auto"/>
              <w:right w:val="single" w:sz="4" w:space="0" w:color="auto"/>
            </w:tcBorders>
            <w:shd w:val="clear" w:color="auto" w:fill="auto"/>
            <w:noWrap/>
            <w:vAlign w:val="bottom"/>
            <w:hideMark/>
          </w:tcPr>
          <w:p w14:paraId="0A19A374" w14:textId="77777777" w:rsidR="00D814BE" w:rsidRPr="00A242A1" w:rsidRDefault="00D814BE">
            <w:pPr>
              <w:jc w:val="right"/>
              <w:rPr>
                <w:color w:val="000000"/>
                <w:sz w:val="18"/>
                <w:szCs w:val="18"/>
              </w:rPr>
            </w:pPr>
            <w:r w:rsidRPr="00A242A1">
              <w:rPr>
                <w:color w:val="000000"/>
                <w:sz w:val="18"/>
                <w:szCs w:val="18"/>
              </w:rPr>
              <w:t>-0.32</w:t>
            </w:r>
          </w:p>
        </w:tc>
        <w:tc>
          <w:tcPr>
            <w:tcW w:w="702" w:type="dxa"/>
            <w:tcBorders>
              <w:top w:val="nil"/>
              <w:left w:val="nil"/>
              <w:bottom w:val="single" w:sz="4" w:space="0" w:color="auto"/>
              <w:right w:val="single" w:sz="4" w:space="0" w:color="auto"/>
            </w:tcBorders>
            <w:shd w:val="clear" w:color="auto" w:fill="auto"/>
            <w:noWrap/>
            <w:vAlign w:val="bottom"/>
            <w:hideMark/>
          </w:tcPr>
          <w:p w14:paraId="14A05024" w14:textId="77777777" w:rsidR="00D814BE" w:rsidRPr="00A242A1" w:rsidRDefault="00D814BE">
            <w:pPr>
              <w:jc w:val="right"/>
              <w:rPr>
                <w:color w:val="000000"/>
                <w:sz w:val="18"/>
                <w:szCs w:val="18"/>
              </w:rPr>
            </w:pPr>
            <w:r w:rsidRPr="00A242A1">
              <w:rPr>
                <w:color w:val="000000"/>
                <w:sz w:val="18"/>
                <w:szCs w:val="18"/>
              </w:rPr>
              <w:t>37.2</w:t>
            </w:r>
          </w:p>
        </w:tc>
        <w:tc>
          <w:tcPr>
            <w:tcW w:w="1278" w:type="dxa"/>
            <w:tcBorders>
              <w:top w:val="nil"/>
              <w:left w:val="nil"/>
              <w:bottom w:val="single" w:sz="4" w:space="0" w:color="auto"/>
              <w:right w:val="single" w:sz="4" w:space="0" w:color="auto"/>
            </w:tcBorders>
            <w:shd w:val="clear" w:color="auto" w:fill="auto"/>
            <w:noWrap/>
            <w:vAlign w:val="bottom"/>
            <w:hideMark/>
          </w:tcPr>
          <w:p w14:paraId="652F34FD" w14:textId="77777777" w:rsidR="00D814BE" w:rsidRPr="00A242A1" w:rsidRDefault="00D814BE">
            <w:pPr>
              <w:jc w:val="right"/>
              <w:rPr>
                <w:color w:val="000000"/>
                <w:sz w:val="18"/>
                <w:szCs w:val="18"/>
              </w:rPr>
            </w:pPr>
            <w:r w:rsidRPr="00A242A1">
              <w:rPr>
                <w:color w:val="000000"/>
                <w:sz w:val="18"/>
                <w:szCs w:val="18"/>
              </w:rPr>
              <w:t>-93.8</w:t>
            </w:r>
          </w:p>
        </w:tc>
        <w:tc>
          <w:tcPr>
            <w:tcW w:w="1170" w:type="dxa"/>
            <w:tcBorders>
              <w:top w:val="nil"/>
              <w:left w:val="nil"/>
              <w:bottom w:val="single" w:sz="4" w:space="0" w:color="auto"/>
              <w:right w:val="single" w:sz="4" w:space="0" w:color="auto"/>
            </w:tcBorders>
            <w:shd w:val="clear" w:color="auto" w:fill="auto"/>
            <w:noWrap/>
            <w:vAlign w:val="bottom"/>
            <w:hideMark/>
          </w:tcPr>
          <w:p w14:paraId="5F10CBCA" w14:textId="77777777" w:rsidR="00D814BE" w:rsidRPr="00A242A1" w:rsidRDefault="00D814BE">
            <w:pPr>
              <w:jc w:val="right"/>
              <w:rPr>
                <w:color w:val="000000"/>
                <w:sz w:val="18"/>
                <w:szCs w:val="18"/>
              </w:rPr>
            </w:pPr>
            <w:r w:rsidRPr="00A242A1">
              <w:rPr>
                <w:color w:val="000000"/>
                <w:sz w:val="18"/>
                <w:szCs w:val="18"/>
              </w:rPr>
              <w:t>0.1</w:t>
            </w:r>
          </w:p>
        </w:tc>
        <w:tc>
          <w:tcPr>
            <w:tcW w:w="720" w:type="dxa"/>
            <w:tcBorders>
              <w:top w:val="nil"/>
              <w:left w:val="nil"/>
              <w:bottom w:val="single" w:sz="4" w:space="0" w:color="auto"/>
              <w:right w:val="single" w:sz="4" w:space="0" w:color="auto"/>
            </w:tcBorders>
            <w:shd w:val="clear" w:color="auto" w:fill="auto"/>
            <w:noWrap/>
            <w:vAlign w:val="bottom"/>
            <w:hideMark/>
          </w:tcPr>
          <w:p w14:paraId="2266E438" w14:textId="77777777" w:rsidR="00D814BE" w:rsidRPr="00A242A1" w:rsidRDefault="00D814BE">
            <w:pPr>
              <w:jc w:val="right"/>
              <w:rPr>
                <w:color w:val="000000"/>
                <w:sz w:val="18"/>
                <w:szCs w:val="18"/>
              </w:rPr>
            </w:pPr>
            <w:r w:rsidRPr="00A242A1">
              <w:rPr>
                <w:color w:val="000000"/>
                <w:sz w:val="18"/>
                <w:szCs w:val="18"/>
              </w:rPr>
              <w:t>99.8</w:t>
            </w:r>
          </w:p>
        </w:tc>
      </w:tr>
      <w:tr w:rsidR="00A242A1" w:rsidRPr="00A242A1" w14:paraId="742CF10D" w14:textId="77777777" w:rsidTr="00ED1479">
        <w:trPr>
          <w:trHeight w:val="288"/>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2A3133E2" w14:textId="77777777" w:rsidR="00D814BE" w:rsidRPr="00A242A1" w:rsidRDefault="00D814BE">
            <w:pPr>
              <w:jc w:val="right"/>
              <w:rPr>
                <w:color w:val="000000"/>
                <w:sz w:val="18"/>
                <w:szCs w:val="18"/>
              </w:rPr>
            </w:pPr>
            <w:r w:rsidRPr="00A242A1">
              <w:rPr>
                <w:color w:val="000000"/>
                <w:sz w:val="18"/>
                <w:szCs w:val="18"/>
              </w:rPr>
              <w:t>-87.2</w:t>
            </w:r>
          </w:p>
        </w:tc>
        <w:tc>
          <w:tcPr>
            <w:tcW w:w="1170" w:type="dxa"/>
            <w:tcBorders>
              <w:top w:val="nil"/>
              <w:left w:val="nil"/>
              <w:bottom w:val="single" w:sz="4" w:space="0" w:color="auto"/>
              <w:right w:val="single" w:sz="4" w:space="0" w:color="auto"/>
            </w:tcBorders>
            <w:shd w:val="clear" w:color="auto" w:fill="auto"/>
            <w:noWrap/>
            <w:vAlign w:val="bottom"/>
            <w:hideMark/>
          </w:tcPr>
          <w:p w14:paraId="3CA02AEF" w14:textId="77777777" w:rsidR="00D814BE" w:rsidRPr="00A242A1" w:rsidRDefault="00D814BE">
            <w:pPr>
              <w:jc w:val="right"/>
              <w:rPr>
                <w:color w:val="000000"/>
                <w:sz w:val="18"/>
                <w:szCs w:val="18"/>
              </w:rPr>
            </w:pPr>
            <w:r w:rsidRPr="00A242A1">
              <w:rPr>
                <w:color w:val="000000"/>
                <w:sz w:val="18"/>
                <w:szCs w:val="18"/>
              </w:rPr>
              <w:t>-0.04</w:t>
            </w:r>
          </w:p>
        </w:tc>
        <w:tc>
          <w:tcPr>
            <w:tcW w:w="738" w:type="dxa"/>
            <w:tcBorders>
              <w:top w:val="nil"/>
              <w:left w:val="nil"/>
              <w:bottom w:val="single" w:sz="4" w:space="0" w:color="auto"/>
              <w:right w:val="single" w:sz="4" w:space="0" w:color="auto"/>
            </w:tcBorders>
            <w:shd w:val="clear" w:color="auto" w:fill="auto"/>
            <w:noWrap/>
            <w:vAlign w:val="bottom"/>
            <w:hideMark/>
          </w:tcPr>
          <w:p w14:paraId="679BF7C0" w14:textId="77777777" w:rsidR="00D814BE" w:rsidRPr="00A242A1" w:rsidRDefault="00D814BE">
            <w:pPr>
              <w:jc w:val="right"/>
              <w:rPr>
                <w:color w:val="000000"/>
                <w:sz w:val="18"/>
                <w:szCs w:val="18"/>
              </w:rPr>
            </w:pPr>
            <w:r w:rsidRPr="00A242A1">
              <w:rPr>
                <w:color w:val="000000"/>
                <w:sz w:val="18"/>
                <w:szCs w:val="18"/>
              </w:rPr>
              <w:t>92.4</w:t>
            </w:r>
          </w:p>
        </w:tc>
        <w:tc>
          <w:tcPr>
            <w:tcW w:w="1242" w:type="dxa"/>
            <w:tcBorders>
              <w:top w:val="nil"/>
              <w:left w:val="nil"/>
              <w:bottom w:val="single" w:sz="4" w:space="0" w:color="auto"/>
              <w:right w:val="single" w:sz="4" w:space="0" w:color="auto"/>
            </w:tcBorders>
            <w:shd w:val="clear" w:color="auto" w:fill="auto"/>
            <w:noWrap/>
            <w:vAlign w:val="bottom"/>
            <w:hideMark/>
          </w:tcPr>
          <w:p w14:paraId="657C744A" w14:textId="77777777" w:rsidR="00D814BE" w:rsidRPr="00A242A1" w:rsidRDefault="00D814BE">
            <w:pPr>
              <w:jc w:val="right"/>
              <w:rPr>
                <w:color w:val="000000"/>
                <w:sz w:val="18"/>
                <w:szCs w:val="18"/>
              </w:rPr>
            </w:pPr>
            <w:r w:rsidRPr="00A242A1">
              <w:rPr>
                <w:color w:val="000000"/>
                <w:sz w:val="18"/>
                <w:szCs w:val="18"/>
              </w:rPr>
              <w:t>-88.10</w:t>
            </w:r>
          </w:p>
        </w:tc>
        <w:tc>
          <w:tcPr>
            <w:tcW w:w="1170" w:type="dxa"/>
            <w:tcBorders>
              <w:top w:val="nil"/>
              <w:left w:val="nil"/>
              <w:bottom w:val="single" w:sz="4" w:space="0" w:color="auto"/>
              <w:right w:val="single" w:sz="4" w:space="0" w:color="auto"/>
            </w:tcBorders>
            <w:shd w:val="clear" w:color="auto" w:fill="auto"/>
            <w:noWrap/>
            <w:vAlign w:val="bottom"/>
            <w:hideMark/>
          </w:tcPr>
          <w:p w14:paraId="7286182A" w14:textId="77777777" w:rsidR="00D814BE" w:rsidRPr="00A242A1" w:rsidRDefault="00D814BE">
            <w:pPr>
              <w:jc w:val="right"/>
              <w:rPr>
                <w:color w:val="000000"/>
                <w:sz w:val="18"/>
                <w:szCs w:val="18"/>
              </w:rPr>
            </w:pPr>
            <w:r w:rsidRPr="00A242A1">
              <w:rPr>
                <w:color w:val="000000"/>
                <w:sz w:val="18"/>
                <w:szCs w:val="18"/>
              </w:rPr>
              <w:t>0.22</w:t>
            </w:r>
          </w:p>
        </w:tc>
        <w:tc>
          <w:tcPr>
            <w:tcW w:w="756" w:type="dxa"/>
            <w:tcBorders>
              <w:top w:val="nil"/>
              <w:left w:val="nil"/>
              <w:bottom w:val="single" w:sz="4" w:space="0" w:color="auto"/>
              <w:right w:val="single" w:sz="4" w:space="0" w:color="auto"/>
            </w:tcBorders>
            <w:shd w:val="clear" w:color="auto" w:fill="auto"/>
            <w:noWrap/>
            <w:vAlign w:val="bottom"/>
            <w:hideMark/>
          </w:tcPr>
          <w:p w14:paraId="1D5A08EF" w14:textId="77777777" w:rsidR="00D814BE" w:rsidRPr="00A242A1" w:rsidRDefault="00D814BE">
            <w:pPr>
              <w:jc w:val="right"/>
              <w:rPr>
                <w:color w:val="000000"/>
                <w:sz w:val="18"/>
                <w:szCs w:val="18"/>
              </w:rPr>
            </w:pPr>
            <w:r w:rsidRPr="00A242A1">
              <w:rPr>
                <w:color w:val="000000"/>
                <w:sz w:val="18"/>
                <w:szCs w:val="18"/>
              </w:rPr>
              <w:t>99.4</w:t>
            </w:r>
          </w:p>
        </w:tc>
        <w:tc>
          <w:tcPr>
            <w:tcW w:w="1314" w:type="dxa"/>
            <w:tcBorders>
              <w:top w:val="nil"/>
              <w:left w:val="nil"/>
              <w:bottom w:val="single" w:sz="4" w:space="0" w:color="auto"/>
              <w:right w:val="single" w:sz="4" w:space="0" w:color="auto"/>
            </w:tcBorders>
            <w:shd w:val="clear" w:color="auto" w:fill="auto"/>
            <w:noWrap/>
            <w:vAlign w:val="bottom"/>
            <w:hideMark/>
          </w:tcPr>
          <w:p w14:paraId="22156E1A" w14:textId="77777777" w:rsidR="00D814BE" w:rsidRPr="00A242A1" w:rsidRDefault="00D814BE">
            <w:pPr>
              <w:jc w:val="right"/>
              <w:rPr>
                <w:color w:val="000000"/>
                <w:sz w:val="18"/>
                <w:szCs w:val="18"/>
              </w:rPr>
            </w:pPr>
            <w:r w:rsidRPr="00A242A1">
              <w:rPr>
                <w:color w:val="000000"/>
                <w:sz w:val="18"/>
                <w:szCs w:val="18"/>
              </w:rPr>
              <w:t>-90.10</w:t>
            </w:r>
          </w:p>
        </w:tc>
        <w:tc>
          <w:tcPr>
            <w:tcW w:w="1170" w:type="dxa"/>
            <w:tcBorders>
              <w:top w:val="nil"/>
              <w:left w:val="nil"/>
              <w:bottom w:val="single" w:sz="4" w:space="0" w:color="auto"/>
              <w:right w:val="single" w:sz="4" w:space="0" w:color="auto"/>
            </w:tcBorders>
            <w:shd w:val="clear" w:color="auto" w:fill="auto"/>
            <w:noWrap/>
            <w:vAlign w:val="bottom"/>
            <w:hideMark/>
          </w:tcPr>
          <w:p w14:paraId="2B2D948B" w14:textId="77777777" w:rsidR="00D814BE" w:rsidRPr="00A242A1" w:rsidRDefault="00D814BE">
            <w:pPr>
              <w:jc w:val="right"/>
              <w:rPr>
                <w:color w:val="000000"/>
                <w:sz w:val="18"/>
                <w:szCs w:val="18"/>
              </w:rPr>
            </w:pPr>
            <w:r w:rsidRPr="00A242A1">
              <w:rPr>
                <w:color w:val="000000"/>
                <w:sz w:val="18"/>
                <w:szCs w:val="18"/>
              </w:rPr>
              <w:t>0.08</w:t>
            </w:r>
          </w:p>
        </w:tc>
        <w:tc>
          <w:tcPr>
            <w:tcW w:w="684" w:type="dxa"/>
            <w:tcBorders>
              <w:top w:val="nil"/>
              <w:left w:val="nil"/>
              <w:bottom w:val="single" w:sz="4" w:space="0" w:color="auto"/>
              <w:right w:val="single" w:sz="4" w:space="0" w:color="auto"/>
            </w:tcBorders>
            <w:shd w:val="clear" w:color="auto" w:fill="auto"/>
            <w:noWrap/>
            <w:vAlign w:val="bottom"/>
            <w:hideMark/>
          </w:tcPr>
          <w:p w14:paraId="0EA85BB6" w14:textId="77777777" w:rsidR="00D814BE" w:rsidRPr="00A242A1" w:rsidRDefault="00D814BE">
            <w:pPr>
              <w:jc w:val="right"/>
              <w:rPr>
                <w:color w:val="000000"/>
                <w:sz w:val="18"/>
                <w:szCs w:val="18"/>
              </w:rPr>
            </w:pPr>
            <w:r w:rsidRPr="00A242A1">
              <w:rPr>
                <w:color w:val="000000"/>
                <w:sz w:val="18"/>
                <w:szCs w:val="18"/>
              </w:rPr>
              <w:t>98.4</w:t>
            </w:r>
          </w:p>
        </w:tc>
        <w:tc>
          <w:tcPr>
            <w:tcW w:w="1296" w:type="dxa"/>
            <w:tcBorders>
              <w:top w:val="nil"/>
              <w:left w:val="nil"/>
              <w:bottom w:val="single" w:sz="4" w:space="0" w:color="auto"/>
              <w:right w:val="single" w:sz="4" w:space="0" w:color="auto"/>
            </w:tcBorders>
            <w:shd w:val="clear" w:color="auto" w:fill="auto"/>
            <w:noWrap/>
            <w:vAlign w:val="bottom"/>
            <w:hideMark/>
          </w:tcPr>
          <w:p w14:paraId="6BD305F8" w14:textId="77777777" w:rsidR="00D814BE" w:rsidRPr="00A242A1" w:rsidRDefault="00D814BE">
            <w:pPr>
              <w:jc w:val="right"/>
              <w:rPr>
                <w:color w:val="000000"/>
                <w:sz w:val="18"/>
                <w:szCs w:val="18"/>
              </w:rPr>
            </w:pPr>
            <w:r w:rsidRPr="00A242A1">
              <w:rPr>
                <w:color w:val="000000"/>
                <w:sz w:val="18"/>
                <w:szCs w:val="18"/>
              </w:rPr>
              <w:t>-95.5</w:t>
            </w:r>
          </w:p>
        </w:tc>
        <w:tc>
          <w:tcPr>
            <w:tcW w:w="1170" w:type="dxa"/>
            <w:tcBorders>
              <w:top w:val="nil"/>
              <w:left w:val="nil"/>
              <w:bottom w:val="single" w:sz="4" w:space="0" w:color="auto"/>
              <w:right w:val="single" w:sz="4" w:space="0" w:color="auto"/>
            </w:tcBorders>
            <w:shd w:val="clear" w:color="auto" w:fill="auto"/>
            <w:noWrap/>
            <w:vAlign w:val="bottom"/>
            <w:hideMark/>
          </w:tcPr>
          <w:p w14:paraId="1998E56B" w14:textId="77777777" w:rsidR="00D814BE" w:rsidRPr="00A242A1" w:rsidRDefault="00D814BE">
            <w:pPr>
              <w:jc w:val="right"/>
              <w:rPr>
                <w:color w:val="000000"/>
                <w:sz w:val="18"/>
                <w:szCs w:val="18"/>
              </w:rPr>
            </w:pPr>
            <w:r w:rsidRPr="00A242A1">
              <w:rPr>
                <w:color w:val="000000"/>
                <w:sz w:val="18"/>
                <w:szCs w:val="18"/>
              </w:rPr>
              <w:t>-0.42</w:t>
            </w:r>
          </w:p>
        </w:tc>
        <w:tc>
          <w:tcPr>
            <w:tcW w:w="702" w:type="dxa"/>
            <w:tcBorders>
              <w:top w:val="nil"/>
              <w:left w:val="nil"/>
              <w:bottom w:val="single" w:sz="4" w:space="0" w:color="auto"/>
              <w:right w:val="single" w:sz="4" w:space="0" w:color="auto"/>
            </w:tcBorders>
            <w:shd w:val="clear" w:color="auto" w:fill="auto"/>
            <w:noWrap/>
            <w:vAlign w:val="bottom"/>
            <w:hideMark/>
          </w:tcPr>
          <w:p w14:paraId="19A60A1F" w14:textId="77777777" w:rsidR="00D814BE" w:rsidRPr="00A242A1" w:rsidRDefault="00D814BE">
            <w:pPr>
              <w:jc w:val="right"/>
              <w:rPr>
                <w:color w:val="000000"/>
                <w:sz w:val="18"/>
                <w:szCs w:val="18"/>
              </w:rPr>
            </w:pPr>
            <w:r w:rsidRPr="00A242A1">
              <w:rPr>
                <w:color w:val="000000"/>
                <w:sz w:val="18"/>
                <w:szCs w:val="18"/>
              </w:rPr>
              <w:t>12.2</w:t>
            </w:r>
          </w:p>
        </w:tc>
        <w:tc>
          <w:tcPr>
            <w:tcW w:w="1278" w:type="dxa"/>
            <w:tcBorders>
              <w:top w:val="nil"/>
              <w:left w:val="nil"/>
              <w:bottom w:val="single" w:sz="4" w:space="0" w:color="auto"/>
              <w:right w:val="single" w:sz="4" w:space="0" w:color="auto"/>
            </w:tcBorders>
            <w:shd w:val="clear" w:color="auto" w:fill="auto"/>
            <w:noWrap/>
            <w:vAlign w:val="bottom"/>
            <w:hideMark/>
          </w:tcPr>
          <w:p w14:paraId="11DF0F59" w14:textId="77777777" w:rsidR="00D814BE" w:rsidRPr="00A242A1" w:rsidRDefault="00D814BE">
            <w:pPr>
              <w:jc w:val="right"/>
              <w:rPr>
                <w:color w:val="000000"/>
                <w:sz w:val="18"/>
                <w:szCs w:val="18"/>
              </w:rPr>
            </w:pPr>
            <w:r w:rsidRPr="00A242A1">
              <w:rPr>
                <w:color w:val="000000"/>
                <w:sz w:val="18"/>
                <w:szCs w:val="18"/>
              </w:rPr>
              <w:t>-93.9</w:t>
            </w:r>
          </w:p>
        </w:tc>
        <w:tc>
          <w:tcPr>
            <w:tcW w:w="1170" w:type="dxa"/>
            <w:tcBorders>
              <w:top w:val="nil"/>
              <w:left w:val="nil"/>
              <w:bottom w:val="single" w:sz="4" w:space="0" w:color="auto"/>
              <w:right w:val="single" w:sz="4" w:space="0" w:color="auto"/>
            </w:tcBorders>
            <w:shd w:val="clear" w:color="auto" w:fill="auto"/>
            <w:noWrap/>
            <w:vAlign w:val="bottom"/>
            <w:hideMark/>
          </w:tcPr>
          <w:p w14:paraId="355C72C5" w14:textId="77777777" w:rsidR="00D814BE" w:rsidRPr="00A242A1" w:rsidRDefault="00D814BE">
            <w:pPr>
              <w:jc w:val="right"/>
              <w:rPr>
                <w:color w:val="000000"/>
                <w:sz w:val="18"/>
                <w:szCs w:val="18"/>
              </w:rPr>
            </w:pPr>
            <w:r w:rsidRPr="00A242A1">
              <w:rPr>
                <w:color w:val="000000"/>
                <w:sz w:val="18"/>
                <w:szCs w:val="18"/>
              </w:rPr>
              <w:t>0.0</w:t>
            </w:r>
          </w:p>
        </w:tc>
        <w:tc>
          <w:tcPr>
            <w:tcW w:w="720" w:type="dxa"/>
            <w:tcBorders>
              <w:top w:val="nil"/>
              <w:left w:val="nil"/>
              <w:bottom w:val="single" w:sz="4" w:space="0" w:color="auto"/>
              <w:right w:val="single" w:sz="4" w:space="0" w:color="auto"/>
            </w:tcBorders>
            <w:shd w:val="clear" w:color="auto" w:fill="auto"/>
            <w:noWrap/>
            <w:vAlign w:val="bottom"/>
            <w:hideMark/>
          </w:tcPr>
          <w:p w14:paraId="36ABB434" w14:textId="77777777" w:rsidR="00D814BE" w:rsidRPr="00A242A1" w:rsidRDefault="00D814BE">
            <w:pPr>
              <w:jc w:val="right"/>
              <w:rPr>
                <w:color w:val="000000"/>
                <w:sz w:val="18"/>
                <w:szCs w:val="18"/>
              </w:rPr>
            </w:pPr>
            <w:r w:rsidRPr="00A242A1">
              <w:rPr>
                <w:color w:val="000000"/>
                <w:sz w:val="18"/>
                <w:szCs w:val="18"/>
              </w:rPr>
              <w:t>96.4</w:t>
            </w:r>
          </w:p>
        </w:tc>
      </w:tr>
      <w:tr w:rsidR="00A242A1" w:rsidRPr="00A242A1" w14:paraId="631F6F6B" w14:textId="77777777" w:rsidTr="00ED1479">
        <w:trPr>
          <w:trHeight w:val="288"/>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7B286878" w14:textId="77777777" w:rsidR="00D814BE" w:rsidRPr="00A242A1" w:rsidRDefault="00D814BE">
            <w:pPr>
              <w:jc w:val="right"/>
              <w:rPr>
                <w:color w:val="000000"/>
                <w:sz w:val="18"/>
                <w:szCs w:val="18"/>
              </w:rPr>
            </w:pPr>
            <w:r w:rsidRPr="00A242A1">
              <w:rPr>
                <w:color w:val="000000"/>
                <w:sz w:val="18"/>
                <w:szCs w:val="18"/>
              </w:rPr>
              <w:t>-87.3</w:t>
            </w:r>
          </w:p>
        </w:tc>
        <w:tc>
          <w:tcPr>
            <w:tcW w:w="1170" w:type="dxa"/>
            <w:tcBorders>
              <w:top w:val="nil"/>
              <w:left w:val="nil"/>
              <w:bottom w:val="single" w:sz="4" w:space="0" w:color="auto"/>
              <w:right w:val="single" w:sz="4" w:space="0" w:color="auto"/>
            </w:tcBorders>
            <w:shd w:val="clear" w:color="auto" w:fill="auto"/>
            <w:noWrap/>
            <w:vAlign w:val="bottom"/>
            <w:hideMark/>
          </w:tcPr>
          <w:p w14:paraId="583CC166" w14:textId="77777777" w:rsidR="00D814BE" w:rsidRPr="00A242A1" w:rsidRDefault="00D814BE">
            <w:pPr>
              <w:jc w:val="right"/>
              <w:rPr>
                <w:color w:val="000000"/>
                <w:sz w:val="18"/>
                <w:szCs w:val="18"/>
              </w:rPr>
            </w:pPr>
            <w:r w:rsidRPr="00A242A1">
              <w:rPr>
                <w:color w:val="000000"/>
                <w:sz w:val="18"/>
                <w:szCs w:val="18"/>
              </w:rPr>
              <w:t>-0.14</w:t>
            </w:r>
          </w:p>
        </w:tc>
        <w:tc>
          <w:tcPr>
            <w:tcW w:w="738" w:type="dxa"/>
            <w:tcBorders>
              <w:top w:val="nil"/>
              <w:left w:val="nil"/>
              <w:bottom w:val="single" w:sz="4" w:space="0" w:color="auto"/>
              <w:right w:val="single" w:sz="4" w:space="0" w:color="auto"/>
            </w:tcBorders>
            <w:shd w:val="clear" w:color="auto" w:fill="auto"/>
            <w:noWrap/>
            <w:vAlign w:val="bottom"/>
            <w:hideMark/>
          </w:tcPr>
          <w:p w14:paraId="2DD43EFF" w14:textId="77777777" w:rsidR="00D814BE" w:rsidRPr="00A242A1" w:rsidRDefault="00D814BE">
            <w:pPr>
              <w:jc w:val="right"/>
              <w:rPr>
                <w:color w:val="000000"/>
                <w:sz w:val="18"/>
                <w:szCs w:val="18"/>
              </w:rPr>
            </w:pPr>
            <w:r w:rsidRPr="00A242A1">
              <w:rPr>
                <w:color w:val="000000"/>
                <w:sz w:val="18"/>
                <w:szCs w:val="18"/>
              </w:rPr>
              <w:t>80.2</w:t>
            </w:r>
          </w:p>
        </w:tc>
        <w:tc>
          <w:tcPr>
            <w:tcW w:w="1242" w:type="dxa"/>
            <w:tcBorders>
              <w:top w:val="nil"/>
              <w:left w:val="nil"/>
              <w:bottom w:val="single" w:sz="4" w:space="0" w:color="auto"/>
              <w:right w:val="single" w:sz="4" w:space="0" w:color="auto"/>
            </w:tcBorders>
            <w:shd w:val="clear" w:color="auto" w:fill="auto"/>
            <w:noWrap/>
            <w:vAlign w:val="bottom"/>
            <w:hideMark/>
          </w:tcPr>
          <w:p w14:paraId="4281876A" w14:textId="77777777" w:rsidR="00D814BE" w:rsidRPr="00A242A1" w:rsidRDefault="00D814BE">
            <w:pPr>
              <w:jc w:val="right"/>
              <w:rPr>
                <w:color w:val="000000"/>
                <w:sz w:val="18"/>
                <w:szCs w:val="18"/>
              </w:rPr>
            </w:pPr>
            <w:r w:rsidRPr="00A242A1">
              <w:rPr>
                <w:color w:val="000000"/>
                <w:sz w:val="18"/>
                <w:szCs w:val="18"/>
              </w:rPr>
              <w:t>-88.20</w:t>
            </w:r>
          </w:p>
        </w:tc>
        <w:tc>
          <w:tcPr>
            <w:tcW w:w="1170" w:type="dxa"/>
            <w:tcBorders>
              <w:top w:val="nil"/>
              <w:left w:val="nil"/>
              <w:bottom w:val="single" w:sz="4" w:space="0" w:color="auto"/>
              <w:right w:val="single" w:sz="4" w:space="0" w:color="auto"/>
            </w:tcBorders>
            <w:shd w:val="clear" w:color="auto" w:fill="auto"/>
            <w:noWrap/>
            <w:vAlign w:val="bottom"/>
            <w:hideMark/>
          </w:tcPr>
          <w:p w14:paraId="7E34D1FC" w14:textId="77777777" w:rsidR="00D814BE" w:rsidRPr="00A242A1" w:rsidRDefault="00D814BE">
            <w:pPr>
              <w:jc w:val="right"/>
              <w:rPr>
                <w:color w:val="000000"/>
                <w:sz w:val="18"/>
                <w:szCs w:val="18"/>
              </w:rPr>
            </w:pPr>
            <w:r w:rsidRPr="00A242A1">
              <w:rPr>
                <w:color w:val="000000"/>
                <w:sz w:val="18"/>
                <w:szCs w:val="18"/>
              </w:rPr>
              <w:t>0.12</w:t>
            </w:r>
          </w:p>
        </w:tc>
        <w:tc>
          <w:tcPr>
            <w:tcW w:w="756" w:type="dxa"/>
            <w:tcBorders>
              <w:top w:val="nil"/>
              <w:left w:val="nil"/>
              <w:bottom w:val="single" w:sz="4" w:space="0" w:color="auto"/>
              <w:right w:val="single" w:sz="4" w:space="0" w:color="auto"/>
            </w:tcBorders>
            <w:shd w:val="clear" w:color="auto" w:fill="auto"/>
            <w:noWrap/>
            <w:vAlign w:val="bottom"/>
            <w:hideMark/>
          </w:tcPr>
          <w:p w14:paraId="4B68A0A4" w14:textId="77777777" w:rsidR="00D814BE" w:rsidRPr="00A242A1" w:rsidRDefault="00D814BE">
            <w:pPr>
              <w:jc w:val="right"/>
              <w:rPr>
                <w:color w:val="000000"/>
                <w:sz w:val="18"/>
                <w:szCs w:val="18"/>
              </w:rPr>
            </w:pPr>
            <w:r w:rsidRPr="00A242A1">
              <w:rPr>
                <w:color w:val="000000"/>
                <w:sz w:val="18"/>
                <w:szCs w:val="18"/>
              </w:rPr>
              <w:t>99.4</w:t>
            </w:r>
          </w:p>
        </w:tc>
        <w:tc>
          <w:tcPr>
            <w:tcW w:w="1314" w:type="dxa"/>
            <w:tcBorders>
              <w:top w:val="nil"/>
              <w:left w:val="nil"/>
              <w:bottom w:val="single" w:sz="4" w:space="0" w:color="auto"/>
              <w:right w:val="single" w:sz="4" w:space="0" w:color="auto"/>
            </w:tcBorders>
            <w:shd w:val="clear" w:color="auto" w:fill="auto"/>
            <w:noWrap/>
            <w:vAlign w:val="bottom"/>
            <w:hideMark/>
          </w:tcPr>
          <w:p w14:paraId="07E7833B" w14:textId="77777777" w:rsidR="00D814BE" w:rsidRPr="00A242A1" w:rsidRDefault="00D814BE">
            <w:pPr>
              <w:jc w:val="right"/>
              <w:rPr>
                <w:color w:val="000000"/>
                <w:sz w:val="18"/>
                <w:szCs w:val="18"/>
              </w:rPr>
            </w:pPr>
            <w:r w:rsidRPr="00A242A1">
              <w:rPr>
                <w:color w:val="000000"/>
                <w:sz w:val="18"/>
                <w:szCs w:val="18"/>
              </w:rPr>
              <w:t>-90.20</w:t>
            </w:r>
          </w:p>
        </w:tc>
        <w:tc>
          <w:tcPr>
            <w:tcW w:w="1170" w:type="dxa"/>
            <w:tcBorders>
              <w:top w:val="nil"/>
              <w:left w:val="nil"/>
              <w:bottom w:val="single" w:sz="4" w:space="0" w:color="auto"/>
              <w:right w:val="single" w:sz="4" w:space="0" w:color="auto"/>
            </w:tcBorders>
            <w:shd w:val="clear" w:color="auto" w:fill="auto"/>
            <w:noWrap/>
            <w:vAlign w:val="bottom"/>
            <w:hideMark/>
          </w:tcPr>
          <w:p w14:paraId="57A22521" w14:textId="77777777" w:rsidR="00D814BE" w:rsidRPr="00A242A1" w:rsidRDefault="00D814BE">
            <w:pPr>
              <w:jc w:val="right"/>
              <w:rPr>
                <w:color w:val="000000"/>
                <w:sz w:val="18"/>
                <w:szCs w:val="18"/>
              </w:rPr>
            </w:pPr>
            <w:r w:rsidRPr="00A242A1">
              <w:rPr>
                <w:color w:val="000000"/>
                <w:sz w:val="18"/>
                <w:szCs w:val="18"/>
              </w:rPr>
              <w:t>-0.02</w:t>
            </w:r>
          </w:p>
        </w:tc>
        <w:tc>
          <w:tcPr>
            <w:tcW w:w="684" w:type="dxa"/>
            <w:tcBorders>
              <w:top w:val="nil"/>
              <w:left w:val="nil"/>
              <w:bottom w:val="single" w:sz="4" w:space="0" w:color="auto"/>
              <w:right w:val="single" w:sz="4" w:space="0" w:color="auto"/>
            </w:tcBorders>
            <w:shd w:val="clear" w:color="auto" w:fill="auto"/>
            <w:noWrap/>
            <w:vAlign w:val="bottom"/>
            <w:hideMark/>
          </w:tcPr>
          <w:p w14:paraId="027753C2" w14:textId="77777777" w:rsidR="00D814BE" w:rsidRPr="00A242A1" w:rsidRDefault="00D814BE">
            <w:pPr>
              <w:jc w:val="right"/>
              <w:rPr>
                <w:color w:val="000000"/>
                <w:sz w:val="18"/>
                <w:szCs w:val="18"/>
              </w:rPr>
            </w:pPr>
            <w:r w:rsidRPr="00A242A1">
              <w:rPr>
                <w:color w:val="000000"/>
                <w:sz w:val="18"/>
                <w:szCs w:val="18"/>
              </w:rPr>
              <w:t>93.9</w:t>
            </w:r>
          </w:p>
        </w:tc>
        <w:tc>
          <w:tcPr>
            <w:tcW w:w="1296" w:type="dxa"/>
            <w:tcBorders>
              <w:top w:val="nil"/>
              <w:left w:val="nil"/>
              <w:bottom w:val="single" w:sz="4" w:space="0" w:color="auto"/>
              <w:right w:val="single" w:sz="4" w:space="0" w:color="auto"/>
            </w:tcBorders>
            <w:shd w:val="clear" w:color="auto" w:fill="auto"/>
            <w:noWrap/>
            <w:vAlign w:val="bottom"/>
            <w:hideMark/>
          </w:tcPr>
          <w:p w14:paraId="36D4FB1D" w14:textId="77777777" w:rsidR="00D814BE" w:rsidRPr="00A242A1" w:rsidRDefault="00D814BE">
            <w:pPr>
              <w:rPr>
                <w:color w:val="000000"/>
                <w:sz w:val="18"/>
                <w:szCs w:val="18"/>
              </w:rPr>
            </w:pPr>
            <w:r w:rsidRPr="00A242A1">
              <w:rPr>
                <w:color w:val="000000"/>
                <w:sz w:val="18"/>
                <w:szCs w:val="18"/>
              </w:rPr>
              <w:t> </w:t>
            </w:r>
          </w:p>
        </w:tc>
        <w:tc>
          <w:tcPr>
            <w:tcW w:w="1170" w:type="dxa"/>
            <w:tcBorders>
              <w:top w:val="nil"/>
              <w:left w:val="nil"/>
              <w:bottom w:val="single" w:sz="4" w:space="0" w:color="auto"/>
              <w:right w:val="single" w:sz="4" w:space="0" w:color="auto"/>
            </w:tcBorders>
            <w:shd w:val="clear" w:color="auto" w:fill="auto"/>
            <w:noWrap/>
            <w:vAlign w:val="bottom"/>
            <w:hideMark/>
          </w:tcPr>
          <w:p w14:paraId="23B265E0" w14:textId="77777777" w:rsidR="00D814BE" w:rsidRPr="00A242A1" w:rsidRDefault="00D814BE">
            <w:pPr>
              <w:rPr>
                <w:color w:val="000000"/>
                <w:sz w:val="18"/>
                <w:szCs w:val="18"/>
              </w:rPr>
            </w:pPr>
            <w:r w:rsidRPr="00A242A1">
              <w:rPr>
                <w:color w:val="000000"/>
                <w:sz w:val="18"/>
                <w:szCs w:val="18"/>
              </w:rPr>
              <w:t> </w:t>
            </w:r>
          </w:p>
        </w:tc>
        <w:tc>
          <w:tcPr>
            <w:tcW w:w="702" w:type="dxa"/>
            <w:tcBorders>
              <w:top w:val="nil"/>
              <w:left w:val="nil"/>
              <w:bottom w:val="single" w:sz="4" w:space="0" w:color="auto"/>
              <w:right w:val="single" w:sz="4" w:space="0" w:color="auto"/>
            </w:tcBorders>
            <w:shd w:val="clear" w:color="auto" w:fill="auto"/>
            <w:noWrap/>
            <w:vAlign w:val="bottom"/>
            <w:hideMark/>
          </w:tcPr>
          <w:p w14:paraId="0DFB00CB" w14:textId="77777777" w:rsidR="00D814BE" w:rsidRPr="00A242A1" w:rsidRDefault="00D814BE">
            <w:pPr>
              <w:rPr>
                <w:color w:val="000000"/>
                <w:sz w:val="18"/>
                <w:szCs w:val="18"/>
              </w:rPr>
            </w:pPr>
            <w:r w:rsidRPr="00A242A1">
              <w:rPr>
                <w:color w:val="000000"/>
                <w:sz w:val="18"/>
                <w:szCs w:val="18"/>
              </w:rPr>
              <w:t> </w:t>
            </w:r>
          </w:p>
        </w:tc>
        <w:tc>
          <w:tcPr>
            <w:tcW w:w="1278" w:type="dxa"/>
            <w:tcBorders>
              <w:top w:val="nil"/>
              <w:left w:val="nil"/>
              <w:bottom w:val="single" w:sz="4" w:space="0" w:color="auto"/>
              <w:right w:val="single" w:sz="4" w:space="0" w:color="auto"/>
            </w:tcBorders>
            <w:shd w:val="clear" w:color="auto" w:fill="auto"/>
            <w:noWrap/>
            <w:vAlign w:val="bottom"/>
            <w:hideMark/>
          </w:tcPr>
          <w:p w14:paraId="715A2AFC" w14:textId="77777777" w:rsidR="00D814BE" w:rsidRPr="00A242A1" w:rsidRDefault="00D814BE">
            <w:pPr>
              <w:jc w:val="right"/>
              <w:rPr>
                <w:color w:val="000000"/>
                <w:sz w:val="18"/>
                <w:szCs w:val="18"/>
              </w:rPr>
            </w:pPr>
            <w:r w:rsidRPr="00A242A1">
              <w:rPr>
                <w:color w:val="000000"/>
                <w:sz w:val="18"/>
                <w:szCs w:val="18"/>
              </w:rPr>
              <w:t>-94.0</w:t>
            </w:r>
          </w:p>
        </w:tc>
        <w:tc>
          <w:tcPr>
            <w:tcW w:w="1170" w:type="dxa"/>
            <w:tcBorders>
              <w:top w:val="nil"/>
              <w:left w:val="nil"/>
              <w:bottom w:val="single" w:sz="4" w:space="0" w:color="auto"/>
              <w:right w:val="single" w:sz="4" w:space="0" w:color="auto"/>
            </w:tcBorders>
            <w:shd w:val="clear" w:color="auto" w:fill="auto"/>
            <w:noWrap/>
            <w:vAlign w:val="bottom"/>
            <w:hideMark/>
          </w:tcPr>
          <w:p w14:paraId="2B2FEB14" w14:textId="77777777" w:rsidR="00D814BE" w:rsidRPr="00A242A1" w:rsidRDefault="00D814BE">
            <w:pPr>
              <w:jc w:val="right"/>
              <w:rPr>
                <w:color w:val="000000"/>
                <w:sz w:val="18"/>
                <w:szCs w:val="18"/>
              </w:rPr>
            </w:pPr>
            <w:r w:rsidRPr="00A242A1">
              <w:rPr>
                <w:color w:val="000000"/>
                <w:sz w:val="18"/>
                <w:szCs w:val="18"/>
              </w:rPr>
              <w:t>-0.1</w:t>
            </w:r>
          </w:p>
        </w:tc>
        <w:tc>
          <w:tcPr>
            <w:tcW w:w="720" w:type="dxa"/>
            <w:tcBorders>
              <w:top w:val="nil"/>
              <w:left w:val="nil"/>
              <w:bottom w:val="single" w:sz="4" w:space="0" w:color="auto"/>
              <w:right w:val="single" w:sz="4" w:space="0" w:color="auto"/>
            </w:tcBorders>
            <w:shd w:val="clear" w:color="auto" w:fill="auto"/>
            <w:noWrap/>
            <w:vAlign w:val="bottom"/>
            <w:hideMark/>
          </w:tcPr>
          <w:p w14:paraId="685A1689" w14:textId="77777777" w:rsidR="00D814BE" w:rsidRPr="00A242A1" w:rsidRDefault="00D814BE">
            <w:pPr>
              <w:jc w:val="right"/>
              <w:rPr>
                <w:color w:val="000000"/>
                <w:sz w:val="18"/>
                <w:szCs w:val="18"/>
              </w:rPr>
            </w:pPr>
            <w:r w:rsidRPr="00A242A1">
              <w:rPr>
                <w:color w:val="000000"/>
                <w:sz w:val="18"/>
                <w:szCs w:val="18"/>
              </w:rPr>
              <w:t>87.2</w:t>
            </w:r>
          </w:p>
        </w:tc>
      </w:tr>
      <w:tr w:rsidR="00A242A1" w:rsidRPr="00A242A1" w14:paraId="4526B2FF" w14:textId="77777777" w:rsidTr="00ED1479">
        <w:trPr>
          <w:trHeight w:val="288"/>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48023A0E" w14:textId="77777777" w:rsidR="00D814BE" w:rsidRPr="00A242A1" w:rsidRDefault="00D814BE">
            <w:pPr>
              <w:jc w:val="right"/>
              <w:rPr>
                <w:color w:val="000000"/>
                <w:sz w:val="18"/>
                <w:szCs w:val="18"/>
              </w:rPr>
            </w:pPr>
            <w:r w:rsidRPr="00A242A1">
              <w:rPr>
                <w:color w:val="000000"/>
                <w:sz w:val="18"/>
                <w:szCs w:val="18"/>
              </w:rPr>
              <w:t>-87.4</w:t>
            </w:r>
          </w:p>
        </w:tc>
        <w:tc>
          <w:tcPr>
            <w:tcW w:w="1170" w:type="dxa"/>
            <w:tcBorders>
              <w:top w:val="nil"/>
              <w:left w:val="nil"/>
              <w:bottom w:val="single" w:sz="4" w:space="0" w:color="auto"/>
              <w:right w:val="single" w:sz="4" w:space="0" w:color="auto"/>
            </w:tcBorders>
            <w:shd w:val="clear" w:color="auto" w:fill="auto"/>
            <w:noWrap/>
            <w:vAlign w:val="bottom"/>
            <w:hideMark/>
          </w:tcPr>
          <w:p w14:paraId="187A114A" w14:textId="77777777" w:rsidR="00D814BE" w:rsidRPr="00A242A1" w:rsidRDefault="00D814BE">
            <w:pPr>
              <w:jc w:val="right"/>
              <w:rPr>
                <w:color w:val="000000"/>
                <w:sz w:val="18"/>
                <w:szCs w:val="18"/>
              </w:rPr>
            </w:pPr>
            <w:r w:rsidRPr="00A242A1">
              <w:rPr>
                <w:color w:val="000000"/>
                <w:sz w:val="18"/>
                <w:szCs w:val="18"/>
              </w:rPr>
              <w:t>-0.24</w:t>
            </w:r>
          </w:p>
        </w:tc>
        <w:tc>
          <w:tcPr>
            <w:tcW w:w="738" w:type="dxa"/>
            <w:tcBorders>
              <w:top w:val="nil"/>
              <w:left w:val="nil"/>
              <w:bottom w:val="single" w:sz="4" w:space="0" w:color="auto"/>
              <w:right w:val="single" w:sz="4" w:space="0" w:color="auto"/>
            </w:tcBorders>
            <w:shd w:val="clear" w:color="auto" w:fill="auto"/>
            <w:noWrap/>
            <w:vAlign w:val="bottom"/>
            <w:hideMark/>
          </w:tcPr>
          <w:p w14:paraId="1DF6146F" w14:textId="77777777" w:rsidR="00D814BE" w:rsidRPr="00A242A1" w:rsidRDefault="00D814BE">
            <w:pPr>
              <w:jc w:val="right"/>
              <w:rPr>
                <w:color w:val="000000"/>
                <w:sz w:val="18"/>
                <w:szCs w:val="18"/>
              </w:rPr>
            </w:pPr>
            <w:r w:rsidRPr="00A242A1">
              <w:rPr>
                <w:color w:val="000000"/>
                <w:sz w:val="18"/>
                <w:szCs w:val="18"/>
              </w:rPr>
              <w:t>66.9</w:t>
            </w:r>
          </w:p>
        </w:tc>
        <w:tc>
          <w:tcPr>
            <w:tcW w:w="1242" w:type="dxa"/>
            <w:tcBorders>
              <w:top w:val="nil"/>
              <w:left w:val="nil"/>
              <w:bottom w:val="single" w:sz="4" w:space="0" w:color="auto"/>
              <w:right w:val="single" w:sz="4" w:space="0" w:color="auto"/>
            </w:tcBorders>
            <w:shd w:val="clear" w:color="auto" w:fill="auto"/>
            <w:noWrap/>
            <w:vAlign w:val="bottom"/>
            <w:hideMark/>
          </w:tcPr>
          <w:p w14:paraId="047AA3EB" w14:textId="77777777" w:rsidR="00D814BE" w:rsidRPr="00A242A1" w:rsidRDefault="00D814BE">
            <w:pPr>
              <w:jc w:val="right"/>
              <w:rPr>
                <w:color w:val="000000"/>
                <w:sz w:val="18"/>
                <w:szCs w:val="18"/>
              </w:rPr>
            </w:pPr>
            <w:r w:rsidRPr="00A242A1">
              <w:rPr>
                <w:color w:val="000000"/>
                <w:sz w:val="18"/>
                <w:szCs w:val="18"/>
              </w:rPr>
              <w:t>-88.30</w:t>
            </w:r>
          </w:p>
        </w:tc>
        <w:tc>
          <w:tcPr>
            <w:tcW w:w="1170" w:type="dxa"/>
            <w:tcBorders>
              <w:top w:val="nil"/>
              <w:left w:val="nil"/>
              <w:bottom w:val="single" w:sz="4" w:space="0" w:color="auto"/>
              <w:right w:val="single" w:sz="4" w:space="0" w:color="auto"/>
            </w:tcBorders>
            <w:shd w:val="clear" w:color="auto" w:fill="auto"/>
            <w:noWrap/>
            <w:vAlign w:val="bottom"/>
            <w:hideMark/>
          </w:tcPr>
          <w:p w14:paraId="6FEF2DAF" w14:textId="77777777" w:rsidR="00D814BE" w:rsidRPr="00A242A1" w:rsidRDefault="00D814BE">
            <w:pPr>
              <w:jc w:val="right"/>
              <w:rPr>
                <w:color w:val="000000"/>
                <w:sz w:val="18"/>
                <w:szCs w:val="18"/>
              </w:rPr>
            </w:pPr>
            <w:r w:rsidRPr="00A242A1">
              <w:rPr>
                <w:color w:val="000000"/>
                <w:sz w:val="18"/>
                <w:szCs w:val="18"/>
              </w:rPr>
              <w:t>0.02</w:t>
            </w:r>
          </w:p>
        </w:tc>
        <w:tc>
          <w:tcPr>
            <w:tcW w:w="756" w:type="dxa"/>
            <w:tcBorders>
              <w:top w:val="nil"/>
              <w:left w:val="nil"/>
              <w:bottom w:val="single" w:sz="4" w:space="0" w:color="auto"/>
              <w:right w:val="single" w:sz="4" w:space="0" w:color="auto"/>
            </w:tcBorders>
            <w:shd w:val="clear" w:color="auto" w:fill="auto"/>
            <w:noWrap/>
            <w:vAlign w:val="bottom"/>
            <w:hideMark/>
          </w:tcPr>
          <w:p w14:paraId="45B87F12" w14:textId="77777777" w:rsidR="00D814BE" w:rsidRPr="00A242A1" w:rsidRDefault="00D814BE">
            <w:pPr>
              <w:jc w:val="right"/>
              <w:rPr>
                <w:color w:val="000000"/>
                <w:sz w:val="18"/>
                <w:szCs w:val="18"/>
              </w:rPr>
            </w:pPr>
            <w:r w:rsidRPr="00A242A1">
              <w:rPr>
                <w:color w:val="000000"/>
                <w:sz w:val="18"/>
                <w:szCs w:val="18"/>
              </w:rPr>
              <w:t>96.6</w:t>
            </w:r>
          </w:p>
        </w:tc>
        <w:tc>
          <w:tcPr>
            <w:tcW w:w="1314" w:type="dxa"/>
            <w:tcBorders>
              <w:top w:val="nil"/>
              <w:left w:val="nil"/>
              <w:bottom w:val="single" w:sz="4" w:space="0" w:color="auto"/>
              <w:right w:val="single" w:sz="4" w:space="0" w:color="auto"/>
            </w:tcBorders>
            <w:shd w:val="clear" w:color="auto" w:fill="auto"/>
            <w:noWrap/>
            <w:vAlign w:val="bottom"/>
            <w:hideMark/>
          </w:tcPr>
          <w:p w14:paraId="51EFAFFA" w14:textId="77777777" w:rsidR="00D814BE" w:rsidRPr="00A242A1" w:rsidRDefault="00D814BE">
            <w:pPr>
              <w:jc w:val="right"/>
              <w:rPr>
                <w:color w:val="000000"/>
                <w:sz w:val="18"/>
                <w:szCs w:val="18"/>
              </w:rPr>
            </w:pPr>
            <w:r w:rsidRPr="00A242A1">
              <w:rPr>
                <w:color w:val="000000"/>
                <w:sz w:val="18"/>
                <w:szCs w:val="18"/>
              </w:rPr>
              <w:t>-90.30</w:t>
            </w:r>
          </w:p>
        </w:tc>
        <w:tc>
          <w:tcPr>
            <w:tcW w:w="1170" w:type="dxa"/>
            <w:tcBorders>
              <w:top w:val="nil"/>
              <w:left w:val="nil"/>
              <w:bottom w:val="single" w:sz="4" w:space="0" w:color="auto"/>
              <w:right w:val="single" w:sz="4" w:space="0" w:color="auto"/>
            </w:tcBorders>
            <w:shd w:val="clear" w:color="auto" w:fill="auto"/>
            <w:noWrap/>
            <w:vAlign w:val="bottom"/>
            <w:hideMark/>
          </w:tcPr>
          <w:p w14:paraId="733EECDF" w14:textId="77777777" w:rsidR="00D814BE" w:rsidRPr="00A242A1" w:rsidRDefault="00D814BE">
            <w:pPr>
              <w:jc w:val="right"/>
              <w:rPr>
                <w:color w:val="000000"/>
                <w:sz w:val="18"/>
                <w:szCs w:val="18"/>
              </w:rPr>
            </w:pPr>
            <w:r w:rsidRPr="00A242A1">
              <w:rPr>
                <w:color w:val="000000"/>
                <w:sz w:val="18"/>
                <w:szCs w:val="18"/>
              </w:rPr>
              <w:t>-0.12</w:t>
            </w:r>
          </w:p>
        </w:tc>
        <w:tc>
          <w:tcPr>
            <w:tcW w:w="684" w:type="dxa"/>
            <w:tcBorders>
              <w:top w:val="nil"/>
              <w:left w:val="nil"/>
              <w:bottom w:val="single" w:sz="4" w:space="0" w:color="auto"/>
              <w:right w:val="single" w:sz="4" w:space="0" w:color="auto"/>
            </w:tcBorders>
            <w:shd w:val="clear" w:color="auto" w:fill="auto"/>
            <w:noWrap/>
            <w:vAlign w:val="bottom"/>
            <w:hideMark/>
          </w:tcPr>
          <w:p w14:paraId="50122C29" w14:textId="77777777" w:rsidR="00D814BE" w:rsidRPr="00A242A1" w:rsidRDefault="00D814BE">
            <w:pPr>
              <w:jc w:val="right"/>
              <w:rPr>
                <w:color w:val="000000"/>
                <w:sz w:val="18"/>
                <w:szCs w:val="18"/>
              </w:rPr>
            </w:pPr>
            <w:r w:rsidRPr="00A242A1">
              <w:rPr>
                <w:color w:val="000000"/>
                <w:sz w:val="18"/>
                <w:szCs w:val="18"/>
              </w:rPr>
              <w:t>86.8</w:t>
            </w:r>
          </w:p>
        </w:tc>
        <w:tc>
          <w:tcPr>
            <w:tcW w:w="1296" w:type="dxa"/>
            <w:tcBorders>
              <w:top w:val="nil"/>
              <w:left w:val="nil"/>
              <w:bottom w:val="single" w:sz="4" w:space="0" w:color="auto"/>
              <w:right w:val="single" w:sz="4" w:space="0" w:color="auto"/>
            </w:tcBorders>
            <w:shd w:val="clear" w:color="auto" w:fill="auto"/>
            <w:noWrap/>
            <w:vAlign w:val="bottom"/>
            <w:hideMark/>
          </w:tcPr>
          <w:p w14:paraId="6434F231" w14:textId="77777777" w:rsidR="00D814BE" w:rsidRPr="00A242A1" w:rsidRDefault="00D814BE">
            <w:pPr>
              <w:rPr>
                <w:color w:val="000000"/>
                <w:sz w:val="18"/>
                <w:szCs w:val="18"/>
              </w:rPr>
            </w:pPr>
            <w:r w:rsidRPr="00A242A1">
              <w:rPr>
                <w:color w:val="000000"/>
                <w:sz w:val="18"/>
                <w:szCs w:val="18"/>
              </w:rPr>
              <w:t> </w:t>
            </w:r>
          </w:p>
        </w:tc>
        <w:tc>
          <w:tcPr>
            <w:tcW w:w="1170" w:type="dxa"/>
            <w:tcBorders>
              <w:top w:val="nil"/>
              <w:left w:val="nil"/>
              <w:bottom w:val="single" w:sz="4" w:space="0" w:color="auto"/>
              <w:right w:val="single" w:sz="4" w:space="0" w:color="auto"/>
            </w:tcBorders>
            <w:shd w:val="clear" w:color="auto" w:fill="auto"/>
            <w:noWrap/>
            <w:vAlign w:val="bottom"/>
            <w:hideMark/>
          </w:tcPr>
          <w:p w14:paraId="5E3C1EB6" w14:textId="77777777" w:rsidR="00D814BE" w:rsidRPr="00A242A1" w:rsidRDefault="00D814BE">
            <w:pPr>
              <w:rPr>
                <w:color w:val="000000"/>
                <w:sz w:val="18"/>
                <w:szCs w:val="18"/>
              </w:rPr>
            </w:pPr>
            <w:r w:rsidRPr="00A242A1">
              <w:rPr>
                <w:color w:val="000000"/>
                <w:sz w:val="18"/>
                <w:szCs w:val="18"/>
              </w:rPr>
              <w:t> </w:t>
            </w:r>
          </w:p>
        </w:tc>
        <w:tc>
          <w:tcPr>
            <w:tcW w:w="702" w:type="dxa"/>
            <w:tcBorders>
              <w:top w:val="nil"/>
              <w:left w:val="nil"/>
              <w:bottom w:val="single" w:sz="4" w:space="0" w:color="auto"/>
              <w:right w:val="single" w:sz="4" w:space="0" w:color="auto"/>
            </w:tcBorders>
            <w:shd w:val="clear" w:color="auto" w:fill="auto"/>
            <w:noWrap/>
            <w:vAlign w:val="bottom"/>
            <w:hideMark/>
          </w:tcPr>
          <w:p w14:paraId="43730EF3" w14:textId="77777777" w:rsidR="00D814BE" w:rsidRPr="00A242A1" w:rsidRDefault="00D814BE">
            <w:pPr>
              <w:rPr>
                <w:color w:val="000000"/>
                <w:sz w:val="18"/>
                <w:szCs w:val="18"/>
              </w:rPr>
            </w:pPr>
            <w:r w:rsidRPr="00A242A1">
              <w:rPr>
                <w:color w:val="000000"/>
                <w:sz w:val="18"/>
                <w:szCs w:val="18"/>
              </w:rPr>
              <w:t> </w:t>
            </w:r>
          </w:p>
        </w:tc>
        <w:tc>
          <w:tcPr>
            <w:tcW w:w="1278" w:type="dxa"/>
            <w:tcBorders>
              <w:top w:val="nil"/>
              <w:left w:val="nil"/>
              <w:bottom w:val="single" w:sz="4" w:space="0" w:color="auto"/>
              <w:right w:val="single" w:sz="4" w:space="0" w:color="auto"/>
            </w:tcBorders>
            <w:shd w:val="clear" w:color="auto" w:fill="auto"/>
            <w:noWrap/>
            <w:vAlign w:val="bottom"/>
            <w:hideMark/>
          </w:tcPr>
          <w:p w14:paraId="30114A28" w14:textId="77777777" w:rsidR="00D814BE" w:rsidRPr="00A242A1" w:rsidRDefault="00D814BE">
            <w:pPr>
              <w:jc w:val="right"/>
              <w:rPr>
                <w:color w:val="000000"/>
                <w:sz w:val="18"/>
                <w:szCs w:val="18"/>
              </w:rPr>
            </w:pPr>
            <w:r w:rsidRPr="00A242A1">
              <w:rPr>
                <w:color w:val="000000"/>
                <w:sz w:val="18"/>
                <w:szCs w:val="18"/>
              </w:rPr>
              <w:t>-94.1</w:t>
            </w:r>
          </w:p>
        </w:tc>
        <w:tc>
          <w:tcPr>
            <w:tcW w:w="1170" w:type="dxa"/>
            <w:tcBorders>
              <w:top w:val="nil"/>
              <w:left w:val="nil"/>
              <w:bottom w:val="single" w:sz="4" w:space="0" w:color="auto"/>
              <w:right w:val="single" w:sz="4" w:space="0" w:color="auto"/>
            </w:tcBorders>
            <w:shd w:val="clear" w:color="auto" w:fill="auto"/>
            <w:noWrap/>
            <w:vAlign w:val="bottom"/>
            <w:hideMark/>
          </w:tcPr>
          <w:p w14:paraId="2256BE1E" w14:textId="77777777" w:rsidR="00D814BE" w:rsidRPr="00A242A1" w:rsidRDefault="00D814BE">
            <w:pPr>
              <w:jc w:val="right"/>
              <w:rPr>
                <w:color w:val="000000"/>
                <w:sz w:val="18"/>
                <w:szCs w:val="18"/>
              </w:rPr>
            </w:pPr>
            <w:r w:rsidRPr="00A242A1">
              <w:rPr>
                <w:color w:val="000000"/>
                <w:sz w:val="18"/>
                <w:szCs w:val="18"/>
              </w:rPr>
              <w:t>-0.2</w:t>
            </w:r>
          </w:p>
        </w:tc>
        <w:tc>
          <w:tcPr>
            <w:tcW w:w="720" w:type="dxa"/>
            <w:tcBorders>
              <w:top w:val="nil"/>
              <w:left w:val="nil"/>
              <w:bottom w:val="single" w:sz="4" w:space="0" w:color="auto"/>
              <w:right w:val="single" w:sz="4" w:space="0" w:color="auto"/>
            </w:tcBorders>
            <w:shd w:val="clear" w:color="auto" w:fill="auto"/>
            <w:noWrap/>
            <w:vAlign w:val="bottom"/>
            <w:hideMark/>
          </w:tcPr>
          <w:p w14:paraId="74C859B7" w14:textId="77777777" w:rsidR="00D814BE" w:rsidRPr="00A242A1" w:rsidRDefault="00D814BE">
            <w:pPr>
              <w:jc w:val="right"/>
              <w:rPr>
                <w:color w:val="000000"/>
                <w:sz w:val="18"/>
                <w:szCs w:val="18"/>
              </w:rPr>
            </w:pPr>
            <w:r w:rsidRPr="00A242A1">
              <w:rPr>
                <w:color w:val="000000"/>
                <w:sz w:val="18"/>
                <w:szCs w:val="18"/>
              </w:rPr>
              <w:t>69.4</w:t>
            </w:r>
          </w:p>
        </w:tc>
      </w:tr>
      <w:tr w:rsidR="00A242A1" w:rsidRPr="00A242A1" w14:paraId="0DD8950B" w14:textId="77777777" w:rsidTr="00ED1479">
        <w:trPr>
          <w:trHeight w:val="288"/>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78ADC1AA" w14:textId="77777777" w:rsidR="00D814BE" w:rsidRPr="00A242A1" w:rsidRDefault="00D814BE">
            <w:pPr>
              <w:jc w:val="right"/>
              <w:rPr>
                <w:color w:val="000000"/>
                <w:sz w:val="18"/>
                <w:szCs w:val="18"/>
              </w:rPr>
            </w:pPr>
            <w:r w:rsidRPr="00A242A1">
              <w:rPr>
                <w:color w:val="000000"/>
                <w:sz w:val="18"/>
                <w:szCs w:val="18"/>
              </w:rPr>
              <w:t>-87.5</w:t>
            </w:r>
          </w:p>
        </w:tc>
        <w:tc>
          <w:tcPr>
            <w:tcW w:w="1170" w:type="dxa"/>
            <w:tcBorders>
              <w:top w:val="nil"/>
              <w:left w:val="nil"/>
              <w:bottom w:val="single" w:sz="4" w:space="0" w:color="auto"/>
              <w:right w:val="single" w:sz="4" w:space="0" w:color="auto"/>
            </w:tcBorders>
            <w:shd w:val="clear" w:color="auto" w:fill="auto"/>
            <w:noWrap/>
            <w:vAlign w:val="bottom"/>
            <w:hideMark/>
          </w:tcPr>
          <w:p w14:paraId="3CEB9F94" w14:textId="77777777" w:rsidR="00D814BE" w:rsidRPr="00A242A1" w:rsidRDefault="00D814BE">
            <w:pPr>
              <w:jc w:val="right"/>
              <w:rPr>
                <w:color w:val="000000"/>
                <w:sz w:val="18"/>
                <w:szCs w:val="18"/>
              </w:rPr>
            </w:pPr>
            <w:r w:rsidRPr="00A242A1">
              <w:rPr>
                <w:color w:val="000000"/>
                <w:sz w:val="18"/>
                <w:szCs w:val="18"/>
              </w:rPr>
              <w:t>-0.34</w:t>
            </w:r>
          </w:p>
        </w:tc>
        <w:tc>
          <w:tcPr>
            <w:tcW w:w="738" w:type="dxa"/>
            <w:tcBorders>
              <w:top w:val="nil"/>
              <w:left w:val="nil"/>
              <w:bottom w:val="single" w:sz="4" w:space="0" w:color="auto"/>
              <w:right w:val="single" w:sz="4" w:space="0" w:color="auto"/>
            </w:tcBorders>
            <w:shd w:val="clear" w:color="auto" w:fill="auto"/>
            <w:noWrap/>
            <w:vAlign w:val="bottom"/>
            <w:hideMark/>
          </w:tcPr>
          <w:p w14:paraId="3655BE51" w14:textId="77777777" w:rsidR="00D814BE" w:rsidRPr="00A242A1" w:rsidRDefault="00D814BE">
            <w:pPr>
              <w:jc w:val="right"/>
              <w:rPr>
                <w:color w:val="000000"/>
                <w:sz w:val="18"/>
                <w:szCs w:val="18"/>
              </w:rPr>
            </w:pPr>
            <w:r w:rsidRPr="00A242A1">
              <w:rPr>
                <w:color w:val="000000"/>
                <w:sz w:val="18"/>
                <w:szCs w:val="18"/>
              </w:rPr>
              <w:t>34.7</w:t>
            </w:r>
          </w:p>
        </w:tc>
        <w:tc>
          <w:tcPr>
            <w:tcW w:w="1242" w:type="dxa"/>
            <w:tcBorders>
              <w:top w:val="nil"/>
              <w:left w:val="nil"/>
              <w:bottom w:val="single" w:sz="4" w:space="0" w:color="auto"/>
              <w:right w:val="single" w:sz="4" w:space="0" w:color="auto"/>
            </w:tcBorders>
            <w:shd w:val="clear" w:color="auto" w:fill="auto"/>
            <w:noWrap/>
            <w:vAlign w:val="bottom"/>
            <w:hideMark/>
          </w:tcPr>
          <w:p w14:paraId="12730331" w14:textId="77777777" w:rsidR="00D814BE" w:rsidRPr="00A242A1" w:rsidRDefault="00D814BE">
            <w:pPr>
              <w:jc w:val="right"/>
              <w:rPr>
                <w:color w:val="000000"/>
                <w:sz w:val="18"/>
                <w:szCs w:val="18"/>
              </w:rPr>
            </w:pPr>
            <w:r w:rsidRPr="00A242A1">
              <w:rPr>
                <w:color w:val="000000"/>
                <w:sz w:val="18"/>
                <w:szCs w:val="18"/>
              </w:rPr>
              <w:t>-88.40</w:t>
            </w:r>
          </w:p>
        </w:tc>
        <w:tc>
          <w:tcPr>
            <w:tcW w:w="1170" w:type="dxa"/>
            <w:tcBorders>
              <w:top w:val="nil"/>
              <w:left w:val="nil"/>
              <w:bottom w:val="single" w:sz="4" w:space="0" w:color="auto"/>
              <w:right w:val="single" w:sz="4" w:space="0" w:color="auto"/>
            </w:tcBorders>
            <w:shd w:val="clear" w:color="auto" w:fill="auto"/>
            <w:noWrap/>
            <w:vAlign w:val="bottom"/>
            <w:hideMark/>
          </w:tcPr>
          <w:p w14:paraId="614E3981" w14:textId="77777777" w:rsidR="00D814BE" w:rsidRPr="00A242A1" w:rsidRDefault="00D814BE">
            <w:pPr>
              <w:jc w:val="right"/>
              <w:rPr>
                <w:color w:val="000000"/>
                <w:sz w:val="18"/>
                <w:szCs w:val="18"/>
              </w:rPr>
            </w:pPr>
            <w:r w:rsidRPr="00A242A1">
              <w:rPr>
                <w:color w:val="000000"/>
                <w:sz w:val="18"/>
                <w:szCs w:val="18"/>
              </w:rPr>
              <w:t>-0.08</w:t>
            </w:r>
          </w:p>
        </w:tc>
        <w:tc>
          <w:tcPr>
            <w:tcW w:w="756" w:type="dxa"/>
            <w:tcBorders>
              <w:top w:val="nil"/>
              <w:left w:val="nil"/>
              <w:bottom w:val="single" w:sz="4" w:space="0" w:color="auto"/>
              <w:right w:val="single" w:sz="4" w:space="0" w:color="auto"/>
            </w:tcBorders>
            <w:shd w:val="clear" w:color="auto" w:fill="auto"/>
            <w:noWrap/>
            <w:vAlign w:val="bottom"/>
            <w:hideMark/>
          </w:tcPr>
          <w:p w14:paraId="1100E761" w14:textId="77777777" w:rsidR="00D814BE" w:rsidRPr="00A242A1" w:rsidRDefault="00D814BE">
            <w:pPr>
              <w:jc w:val="right"/>
              <w:rPr>
                <w:color w:val="000000"/>
                <w:sz w:val="18"/>
                <w:szCs w:val="18"/>
              </w:rPr>
            </w:pPr>
            <w:r w:rsidRPr="00A242A1">
              <w:rPr>
                <w:color w:val="000000"/>
                <w:sz w:val="18"/>
                <w:szCs w:val="18"/>
              </w:rPr>
              <w:t>90.2</w:t>
            </w:r>
          </w:p>
        </w:tc>
        <w:tc>
          <w:tcPr>
            <w:tcW w:w="1314" w:type="dxa"/>
            <w:tcBorders>
              <w:top w:val="nil"/>
              <w:left w:val="nil"/>
              <w:bottom w:val="single" w:sz="4" w:space="0" w:color="auto"/>
              <w:right w:val="single" w:sz="4" w:space="0" w:color="auto"/>
            </w:tcBorders>
            <w:shd w:val="clear" w:color="auto" w:fill="auto"/>
            <w:noWrap/>
            <w:vAlign w:val="bottom"/>
            <w:hideMark/>
          </w:tcPr>
          <w:p w14:paraId="6AB91BB9" w14:textId="77777777" w:rsidR="00D814BE" w:rsidRPr="00A242A1" w:rsidRDefault="00D814BE">
            <w:pPr>
              <w:jc w:val="right"/>
              <w:rPr>
                <w:color w:val="000000"/>
                <w:sz w:val="18"/>
                <w:szCs w:val="18"/>
              </w:rPr>
            </w:pPr>
            <w:r w:rsidRPr="00A242A1">
              <w:rPr>
                <w:color w:val="000000"/>
                <w:sz w:val="18"/>
                <w:szCs w:val="18"/>
              </w:rPr>
              <w:t>-90.40</w:t>
            </w:r>
          </w:p>
        </w:tc>
        <w:tc>
          <w:tcPr>
            <w:tcW w:w="1170" w:type="dxa"/>
            <w:tcBorders>
              <w:top w:val="nil"/>
              <w:left w:val="nil"/>
              <w:bottom w:val="single" w:sz="4" w:space="0" w:color="auto"/>
              <w:right w:val="single" w:sz="4" w:space="0" w:color="auto"/>
            </w:tcBorders>
            <w:shd w:val="clear" w:color="auto" w:fill="auto"/>
            <w:noWrap/>
            <w:vAlign w:val="bottom"/>
            <w:hideMark/>
          </w:tcPr>
          <w:p w14:paraId="5A697DD8" w14:textId="77777777" w:rsidR="00D814BE" w:rsidRPr="00A242A1" w:rsidRDefault="00D814BE">
            <w:pPr>
              <w:jc w:val="right"/>
              <w:rPr>
                <w:color w:val="000000"/>
                <w:sz w:val="18"/>
                <w:szCs w:val="18"/>
              </w:rPr>
            </w:pPr>
            <w:r w:rsidRPr="00A242A1">
              <w:rPr>
                <w:color w:val="000000"/>
                <w:sz w:val="18"/>
                <w:szCs w:val="18"/>
              </w:rPr>
              <w:t>-0.22</w:t>
            </w:r>
          </w:p>
        </w:tc>
        <w:tc>
          <w:tcPr>
            <w:tcW w:w="684" w:type="dxa"/>
            <w:tcBorders>
              <w:top w:val="nil"/>
              <w:left w:val="nil"/>
              <w:bottom w:val="single" w:sz="4" w:space="0" w:color="auto"/>
              <w:right w:val="single" w:sz="4" w:space="0" w:color="auto"/>
            </w:tcBorders>
            <w:shd w:val="clear" w:color="auto" w:fill="auto"/>
            <w:noWrap/>
            <w:vAlign w:val="bottom"/>
            <w:hideMark/>
          </w:tcPr>
          <w:p w14:paraId="1C0DA80E" w14:textId="77777777" w:rsidR="00D814BE" w:rsidRPr="00A242A1" w:rsidRDefault="00D814BE">
            <w:pPr>
              <w:jc w:val="right"/>
              <w:rPr>
                <w:color w:val="000000"/>
                <w:sz w:val="18"/>
                <w:szCs w:val="18"/>
              </w:rPr>
            </w:pPr>
            <w:r w:rsidRPr="00A242A1">
              <w:rPr>
                <w:color w:val="000000"/>
                <w:sz w:val="18"/>
                <w:szCs w:val="18"/>
              </w:rPr>
              <w:t>71.9</w:t>
            </w:r>
          </w:p>
        </w:tc>
        <w:tc>
          <w:tcPr>
            <w:tcW w:w="1296" w:type="dxa"/>
            <w:tcBorders>
              <w:top w:val="nil"/>
              <w:left w:val="nil"/>
              <w:bottom w:val="single" w:sz="4" w:space="0" w:color="auto"/>
              <w:right w:val="single" w:sz="4" w:space="0" w:color="auto"/>
            </w:tcBorders>
            <w:shd w:val="clear" w:color="auto" w:fill="auto"/>
            <w:noWrap/>
            <w:vAlign w:val="bottom"/>
            <w:hideMark/>
          </w:tcPr>
          <w:p w14:paraId="52F4D9BB" w14:textId="77777777" w:rsidR="00D814BE" w:rsidRPr="00A242A1" w:rsidRDefault="00D814BE">
            <w:pPr>
              <w:rPr>
                <w:color w:val="000000"/>
                <w:sz w:val="18"/>
                <w:szCs w:val="18"/>
              </w:rPr>
            </w:pPr>
            <w:r w:rsidRPr="00A242A1">
              <w:rPr>
                <w:color w:val="000000"/>
                <w:sz w:val="18"/>
                <w:szCs w:val="18"/>
              </w:rPr>
              <w:t> </w:t>
            </w:r>
          </w:p>
        </w:tc>
        <w:tc>
          <w:tcPr>
            <w:tcW w:w="1170" w:type="dxa"/>
            <w:tcBorders>
              <w:top w:val="nil"/>
              <w:left w:val="nil"/>
              <w:bottom w:val="single" w:sz="4" w:space="0" w:color="auto"/>
              <w:right w:val="single" w:sz="4" w:space="0" w:color="auto"/>
            </w:tcBorders>
            <w:shd w:val="clear" w:color="auto" w:fill="auto"/>
            <w:noWrap/>
            <w:vAlign w:val="bottom"/>
            <w:hideMark/>
          </w:tcPr>
          <w:p w14:paraId="1651C110" w14:textId="77777777" w:rsidR="00D814BE" w:rsidRPr="00A242A1" w:rsidRDefault="00D814BE">
            <w:pPr>
              <w:rPr>
                <w:color w:val="000000"/>
                <w:sz w:val="18"/>
                <w:szCs w:val="18"/>
              </w:rPr>
            </w:pPr>
            <w:r w:rsidRPr="00A242A1">
              <w:rPr>
                <w:color w:val="000000"/>
                <w:sz w:val="18"/>
                <w:szCs w:val="18"/>
              </w:rPr>
              <w:t> </w:t>
            </w:r>
          </w:p>
        </w:tc>
        <w:tc>
          <w:tcPr>
            <w:tcW w:w="702" w:type="dxa"/>
            <w:tcBorders>
              <w:top w:val="nil"/>
              <w:left w:val="nil"/>
              <w:bottom w:val="single" w:sz="4" w:space="0" w:color="auto"/>
              <w:right w:val="single" w:sz="4" w:space="0" w:color="auto"/>
            </w:tcBorders>
            <w:shd w:val="clear" w:color="auto" w:fill="auto"/>
            <w:noWrap/>
            <w:vAlign w:val="bottom"/>
            <w:hideMark/>
          </w:tcPr>
          <w:p w14:paraId="59684C64" w14:textId="77777777" w:rsidR="00D814BE" w:rsidRPr="00A242A1" w:rsidRDefault="00D814BE">
            <w:pPr>
              <w:rPr>
                <w:color w:val="000000"/>
                <w:sz w:val="18"/>
                <w:szCs w:val="18"/>
              </w:rPr>
            </w:pPr>
            <w:r w:rsidRPr="00A242A1">
              <w:rPr>
                <w:color w:val="000000"/>
                <w:sz w:val="18"/>
                <w:szCs w:val="18"/>
              </w:rPr>
              <w:t> </w:t>
            </w:r>
          </w:p>
        </w:tc>
        <w:tc>
          <w:tcPr>
            <w:tcW w:w="1278" w:type="dxa"/>
            <w:tcBorders>
              <w:top w:val="nil"/>
              <w:left w:val="nil"/>
              <w:bottom w:val="single" w:sz="4" w:space="0" w:color="auto"/>
              <w:right w:val="single" w:sz="4" w:space="0" w:color="auto"/>
            </w:tcBorders>
            <w:shd w:val="clear" w:color="auto" w:fill="auto"/>
            <w:noWrap/>
            <w:vAlign w:val="bottom"/>
            <w:hideMark/>
          </w:tcPr>
          <w:p w14:paraId="11478068" w14:textId="77777777" w:rsidR="00D814BE" w:rsidRPr="00A242A1" w:rsidRDefault="00D814BE">
            <w:pPr>
              <w:jc w:val="right"/>
              <w:rPr>
                <w:color w:val="000000"/>
                <w:sz w:val="18"/>
                <w:szCs w:val="18"/>
              </w:rPr>
            </w:pPr>
            <w:r w:rsidRPr="00A242A1">
              <w:rPr>
                <w:color w:val="000000"/>
                <w:sz w:val="18"/>
                <w:szCs w:val="18"/>
              </w:rPr>
              <w:t>-94.2</w:t>
            </w:r>
          </w:p>
        </w:tc>
        <w:tc>
          <w:tcPr>
            <w:tcW w:w="1170" w:type="dxa"/>
            <w:tcBorders>
              <w:top w:val="nil"/>
              <w:left w:val="nil"/>
              <w:bottom w:val="single" w:sz="4" w:space="0" w:color="auto"/>
              <w:right w:val="single" w:sz="4" w:space="0" w:color="auto"/>
            </w:tcBorders>
            <w:shd w:val="clear" w:color="auto" w:fill="auto"/>
            <w:noWrap/>
            <w:vAlign w:val="bottom"/>
            <w:hideMark/>
          </w:tcPr>
          <w:p w14:paraId="7F15D4B8" w14:textId="77777777" w:rsidR="00D814BE" w:rsidRPr="00A242A1" w:rsidRDefault="00D814BE">
            <w:pPr>
              <w:jc w:val="right"/>
              <w:rPr>
                <w:color w:val="000000"/>
                <w:sz w:val="18"/>
                <w:szCs w:val="18"/>
              </w:rPr>
            </w:pPr>
            <w:r w:rsidRPr="00A242A1">
              <w:rPr>
                <w:color w:val="000000"/>
                <w:sz w:val="18"/>
                <w:szCs w:val="18"/>
              </w:rPr>
              <w:t>-0.3</w:t>
            </w:r>
          </w:p>
        </w:tc>
        <w:tc>
          <w:tcPr>
            <w:tcW w:w="720" w:type="dxa"/>
            <w:tcBorders>
              <w:top w:val="nil"/>
              <w:left w:val="nil"/>
              <w:bottom w:val="single" w:sz="4" w:space="0" w:color="auto"/>
              <w:right w:val="single" w:sz="4" w:space="0" w:color="auto"/>
            </w:tcBorders>
            <w:shd w:val="clear" w:color="auto" w:fill="auto"/>
            <w:noWrap/>
            <w:vAlign w:val="bottom"/>
            <w:hideMark/>
          </w:tcPr>
          <w:p w14:paraId="038E86DE" w14:textId="77777777" w:rsidR="00D814BE" w:rsidRPr="00A242A1" w:rsidRDefault="00D814BE">
            <w:pPr>
              <w:jc w:val="right"/>
              <w:rPr>
                <w:color w:val="000000"/>
                <w:sz w:val="18"/>
                <w:szCs w:val="18"/>
              </w:rPr>
            </w:pPr>
            <w:r w:rsidRPr="00A242A1">
              <w:rPr>
                <w:color w:val="000000"/>
                <w:sz w:val="18"/>
                <w:szCs w:val="18"/>
              </w:rPr>
              <w:t>45.3</w:t>
            </w:r>
          </w:p>
        </w:tc>
      </w:tr>
      <w:tr w:rsidR="00A242A1" w:rsidRPr="00A242A1" w14:paraId="576F59CB" w14:textId="77777777" w:rsidTr="00ED1479">
        <w:trPr>
          <w:trHeight w:val="288"/>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48DA88C8" w14:textId="77777777" w:rsidR="00D814BE" w:rsidRPr="00A242A1" w:rsidRDefault="00D814BE">
            <w:pPr>
              <w:jc w:val="right"/>
              <w:rPr>
                <w:color w:val="000000"/>
                <w:sz w:val="18"/>
                <w:szCs w:val="18"/>
              </w:rPr>
            </w:pPr>
            <w:r w:rsidRPr="00A242A1">
              <w:rPr>
                <w:color w:val="000000"/>
                <w:sz w:val="18"/>
                <w:szCs w:val="18"/>
              </w:rPr>
              <w:t>-87.6</w:t>
            </w:r>
          </w:p>
        </w:tc>
        <w:tc>
          <w:tcPr>
            <w:tcW w:w="1170" w:type="dxa"/>
            <w:tcBorders>
              <w:top w:val="nil"/>
              <w:left w:val="nil"/>
              <w:bottom w:val="single" w:sz="4" w:space="0" w:color="auto"/>
              <w:right w:val="single" w:sz="4" w:space="0" w:color="auto"/>
            </w:tcBorders>
            <w:shd w:val="clear" w:color="auto" w:fill="auto"/>
            <w:noWrap/>
            <w:vAlign w:val="bottom"/>
            <w:hideMark/>
          </w:tcPr>
          <w:p w14:paraId="02BE4CEF" w14:textId="77777777" w:rsidR="00D814BE" w:rsidRPr="00A242A1" w:rsidRDefault="00D814BE">
            <w:pPr>
              <w:jc w:val="right"/>
              <w:rPr>
                <w:color w:val="000000"/>
                <w:sz w:val="18"/>
                <w:szCs w:val="18"/>
              </w:rPr>
            </w:pPr>
            <w:r w:rsidRPr="00A242A1">
              <w:rPr>
                <w:color w:val="000000"/>
                <w:sz w:val="18"/>
                <w:szCs w:val="18"/>
              </w:rPr>
              <w:t>-0.44</w:t>
            </w:r>
          </w:p>
        </w:tc>
        <w:tc>
          <w:tcPr>
            <w:tcW w:w="738" w:type="dxa"/>
            <w:tcBorders>
              <w:top w:val="nil"/>
              <w:left w:val="nil"/>
              <w:bottom w:val="single" w:sz="4" w:space="0" w:color="auto"/>
              <w:right w:val="single" w:sz="4" w:space="0" w:color="auto"/>
            </w:tcBorders>
            <w:shd w:val="clear" w:color="auto" w:fill="auto"/>
            <w:noWrap/>
            <w:vAlign w:val="bottom"/>
            <w:hideMark/>
          </w:tcPr>
          <w:p w14:paraId="599A0BFE" w14:textId="77777777" w:rsidR="00D814BE" w:rsidRPr="00A242A1" w:rsidRDefault="00D814BE">
            <w:pPr>
              <w:jc w:val="right"/>
              <w:rPr>
                <w:color w:val="000000"/>
                <w:sz w:val="18"/>
                <w:szCs w:val="18"/>
              </w:rPr>
            </w:pPr>
            <w:r w:rsidRPr="00A242A1">
              <w:rPr>
                <w:color w:val="000000"/>
                <w:sz w:val="18"/>
                <w:szCs w:val="18"/>
              </w:rPr>
              <w:t>15.3</w:t>
            </w:r>
          </w:p>
        </w:tc>
        <w:tc>
          <w:tcPr>
            <w:tcW w:w="1242" w:type="dxa"/>
            <w:tcBorders>
              <w:top w:val="nil"/>
              <w:left w:val="nil"/>
              <w:bottom w:val="single" w:sz="4" w:space="0" w:color="auto"/>
              <w:right w:val="single" w:sz="4" w:space="0" w:color="auto"/>
            </w:tcBorders>
            <w:shd w:val="clear" w:color="auto" w:fill="auto"/>
            <w:noWrap/>
            <w:vAlign w:val="bottom"/>
            <w:hideMark/>
          </w:tcPr>
          <w:p w14:paraId="05CAFEB3" w14:textId="77777777" w:rsidR="00D814BE" w:rsidRPr="00A242A1" w:rsidRDefault="00D814BE">
            <w:pPr>
              <w:jc w:val="right"/>
              <w:rPr>
                <w:color w:val="000000"/>
                <w:sz w:val="18"/>
                <w:szCs w:val="18"/>
              </w:rPr>
            </w:pPr>
            <w:r w:rsidRPr="00A242A1">
              <w:rPr>
                <w:color w:val="000000"/>
                <w:sz w:val="18"/>
                <w:szCs w:val="18"/>
              </w:rPr>
              <w:t>-88.50</w:t>
            </w:r>
          </w:p>
        </w:tc>
        <w:tc>
          <w:tcPr>
            <w:tcW w:w="1170" w:type="dxa"/>
            <w:tcBorders>
              <w:top w:val="nil"/>
              <w:left w:val="nil"/>
              <w:bottom w:val="single" w:sz="4" w:space="0" w:color="auto"/>
              <w:right w:val="single" w:sz="4" w:space="0" w:color="auto"/>
            </w:tcBorders>
            <w:shd w:val="clear" w:color="auto" w:fill="auto"/>
            <w:noWrap/>
            <w:vAlign w:val="bottom"/>
            <w:hideMark/>
          </w:tcPr>
          <w:p w14:paraId="5799C0F7" w14:textId="77777777" w:rsidR="00D814BE" w:rsidRPr="00A242A1" w:rsidRDefault="00D814BE">
            <w:pPr>
              <w:jc w:val="right"/>
              <w:rPr>
                <w:color w:val="000000"/>
                <w:sz w:val="18"/>
                <w:szCs w:val="18"/>
              </w:rPr>
            </w:pPr>
            <w:r w:rsidRPr="00A242A1">
              <w:rPr>
                <w:color w:val="000000"/>
                <w:sz w:val="18"/>
                <w:szCs w:val="18"/>
              </w:rPr>
              <w:t>-0.18</w:t>
            </w:r>
          </w:p>
        </w:tc>
        <w:tc>
          <w:tcPr>
            <w:tcW w:w="756" w:type="dxa"/>
            <w:tcBorders>
              <w:top w:val="nil"/>
              <w:left w:val="nil"/>
              <w:bottom w:val="single" w:sz="4" w:space="0" w:color="auto"/>
              <w:right w:val="single" w:sz="4" w:space="0" w:color="auto"/>
            </w:tcBorders>
            <w:shd w:val="clear" w:color="auto" w:fill="auto"/>
            <w:noWrap/>
            <w:vAlign w:val="bottom"/>
            <w:hideMark/>
          </w:tcPr>
          <w:p w14:paraId="408C9674" w14:textId="77777777" w:rsidR="00D814BE" w:rsidRPr="00A242A1" w:rsidRDefault="00D814BE">
            <w:pPr>
              <w:jc w:val="right"/>
              <w:rPr>
                <w:color w:val="000000"/>
                <w:sz w:val="18"/>
                <w:szCs w:val="18"/>
              </w:rPr>
            </w:pPr>
            <w:r w:rsidRPr="00A242A1">
              <w:rPr>
                <w:color w:val="000000"/>
                <w:sz w:val="18"/>
                <w:szCs w:val="18"/>
              </w:rPr>
              <w:t>74.3</w:t>
            </w:r>
          </w:p>
        </w:tc>
        <w:tc>
          <w:tcPr>
            <w:tcW w:w="1314" w:type="dxa"/>
            <w:tcBorders>
              <w:top w:val="nil"/>
              <w:left w:val="nil"/>
              <w:bottom w:val="single" w:sz="4" w:space="0" w:color="auto"/>
              <w:right w:val="single" w:sz="4" w:space="0" w:color="auto"/>
            </w:tcBorders>
            <w:shd w:val="clear" w:color="auto" w:fill="auto"/>
            <w:noWrap/>
            <w:vAlign w:val="bottom"/>
            <w:hideMark/>
          </w:tcPr>
          <w:p w14:paraId="6C74A7FF" w14:textId="77777777" w:rsidR="00D814BE" w:rsidRPr="00A242A1" w:rsidRDefault="00D814BE">
            <w:pPr>
              <w:jc w:val="right"/>
              <w:rPr>
                <w:color w:val="000000"/>
                <w:sz w:val="18"/>
                <w:szCs w:val="18"/>
              </w:rPr>
            </w:pPr>
            <w:r w:rsidRPr="00A242A1">
              <w:rPr>
                <w:color w:val="000000"/>
                <w:sz w:val="18"/>
                <w:szCs w:val="18"/>
              </w:rPr>
              <w:t>-90.50</w:t>
            </w:r>
          </w:p>
        </w:tc>
        <w:tc>
          <w:tcPr>
            <w:tcW w:w="1170" w:type="dxa"/>
            <w:tcBorders>
              <w:top w:val="nil"/>
              <w:left w:val="nil"/>
              <w:bottom w:val="single" w:sz="4" w:space="0" w:color="auto"/>
              <w:right w:val="single" w:sz="4" w:space="0" w:color="auto"/>
            </w:tcBorders>
            <w:shd w:val="clear" w:color="auto" w:fill="auto"/>
            <w:noWrap/>
            <w:vAlign w:val="bottom"/>
            <w:hideMark/>
          </w:tcPr>
          <w:p w14:paraId="525DC2E5" w14:textId="77777777" w:rsidR="00D814BE" w:rsidRPr="00A242A1" w:rsidRDefault="00D814BE">
            <w:pPr>
              <w:jc w:val="right"/>
              <w:rPr>
                <w:color w:val="000000"/>
                <w:sz w:val="18"/>
                <w:szCs w:val="18"/>
              </w:rPr>
            </w:pPr>
            <w:r w:rsidRPr="00A242A1">
              <w:rPr>
                <w:color w:val="000000"/>
                <w:sz w:val="18"/>
                <w:szCs w:val="18"/>
              </w:rPr>
              <w:t>-0.32</w:t>
            </w:r>
          </w:p>
        </w:tc>
        <w:tc>
          <w:tcPr>
            <w:tcW w:w="684" w:type="dxa"/>
            <w:tcBorders>
              <w:top w:val="nil"/>
              <w:left w:val="nil"/>
              <w:bottom w:val="single" w:sz="4" w:space="0" w:color="auto"/>
              <w:right w:val="single" w:sz="4" w:space="0" w:color="auto"/>
            </w:tcBorders>
            <w:shd w:val="clear" w:color="auto" w:fill="auto"/>
            <w:noWrap/>
            <w:vAlign w:val="bottom"/>
            <w:hideMark/>
          </w:tcPr>
          <w:p w14:paraId="720A9C56" w14:textId="77777777" w:rsidR="00D814BE" w:rsidRPr="00A242A1" w:rsidRDefault="00D814BE">
            <w:pPr>
              <w:jc w:val="right"/>
              <w:rPr>
                <w:color w:val="000000"/>
                <w:sz w:val="18"/>
                <w:szCs w:val="18"/>
              </w:rPr>
            </w:pPr>
            <w:r w:rsidRPr="00A242A1">
              <w:rPr>
                <w:color w:val="000000"/>
                <w:sz w:val="18"/>
                <w:szCs w:val="18"/>
              </w:rPr>
              <w:t>43.9</w:t>
            </w:r>
          </w:p>
        </w:tc>
        <w:tc>
          <w:tcPr>
            <w:tcW w:w="1296" w:type="dxa"/>
            <w:tcBorders>
              <w:top w:val="nil"/>
              <w:left w:val="nil"/>
              <w:bottom w:val="single" w:sz="4" w:space="0" w:color="auto"/>
              <w:right w:val="single" w:sz="4" w:space="0" w:color="auto"/>
            </w:tcBorders>
            <w:shd w:val="clear" w:color="auto" w:fill="auto"/>
            <w:noWrap/>
            <w:vAlign w:val="bottom"/>
            <w:hideMark/>
          </w:tcPr>
          <w:p w14:paraId="1C1C8495" w14:textId="77777777" w:rsidR="00D814BE" w:rsidRPr="00A242A1" w:rsidRDefault="00D814BE">
            <w:pPr>
              <w:rPr>
                <w:color w:val="000000"/>
                <w:sz w:val="18"/>
                <w:szCs w:val="18"/>
              </w:rPr>
            </w:pPr>
            <w:r w:rsidRPr="00A242A1">
              <w:rPr>
                <w:color w:val="000000"/>
                <w:sz w:val="18"/>
                <w:szCs w:val="18"/>
              </w:rPr>
              <w:t> </w:t>
            </w:r>
          </w:p>
        </w:tc>
        <w:tc>
          <w:tcPr>
            <w:tcW w:w="1170" w:type="dxa"/>
            <w:tcBorders>
              <w:top w:val="nil"/>
              <w:left w:val="nil"/>
              <w:bottom w:val="single" w:sz="4" w:space="0" w:color="auto"/>
              <w:right w:val="single" w:sz="4" w:space="0" w:color="auto"/>
            </w:tcBorders>
            <w:shd w:val="clear" w:color="auto" w:fill="auto"/>
            <w:noWrap/>
            <w:vAlign w:val="bottom"/>
            <w:hideMark/>
          </w:tcPr>
          <w:p w14:paraId="0D170CFE" w14:textId="77777777" w:rsidR="00D814BE" w:rsidRPr="00A242A1" w:rsidRDefault="00D814BE">
            <w:pPr>
              <w:rPr>
                <w:color w:val="000000"/>
                <w:sz w:val="18"/>
                <w:szCs w:val="18"/>
              </w:rPr>
            </w:pPr>
            <w:r w:rsidRPr="00A242A1">
              <w:rPr>
                <w:color w:val="000000"/>
                <w:sz w:val="18"/>
                <w:szCs w:val="18"/>
              </w:rPr>
              <w:t> </w:t>
            </w:r>
          </w:p>
        </w:tc>
        <w:tc>
          <w:tcPr>
            <w:tcW w:w="702" w:type="dxa"/>
            <w:tcBorders>
              <w:top w:val="nil"/>
              <w:left w:val="nil"/>
              <w:bottom w:val="single" w:sz="4" w:space="0" w:color="auto"/>
              <w:right w:val="single" w:sz="4" w:space="0" w:color="auto"/>
            </w:tcBorders>
            <w:shd w:val="clear" w:color="auto" w:fill="auto"/>
            <w:noWrap/>
            <w:vAlign w:val="bottom"/>
            <w:hideMark/>
          </w:tcPr>
          <w:p w14:paraId="485A1CFA" w14:textId="77777777" w:rsidR="00D814BE" w:rsidRPr="00A242A1" w:rsidRDefault="00D814BE">
            <w:pPr>
              <w:rPr>
                <w:color w:val="000000"/>
                <w:sz w:val="18"/>
                <w:szCs w:val="18"/>
              </w:rPr>
            </w:pPr>
            <w:r w:rsidRPr="00A242A1">
              <w:rPr>
                <w:color w:val="000000"/>
                <w:sz w:val="18"/>
                <w:szCs w:val="18"/>
              </w:rPr>
              <w:t> </w:t>
            </w:r>
          </w:p>
        </w:tc>
        <w:tc>
          <w:tcPr>
            <w:tcW w:w="1278" w:type="dxa"/>
            <w:tcBorders>
              <w:top w:val="nil"/>
              <w:left w:val="nil"/>
              <w:bottom w:val="single" w:sz="4" w:space="0" w:color="auto"/>
              <w:right w:val="single" w:sz="4" w:space="0" w:color="auto"/>
            </w:tcBorders>
            <w:shd w:val="clear" w:color="auto" w:fill="auto"/>
            <w:noWrap/>
            <w:vAlign w:val="bottom"/>
            <w:hideMark/>
          </w:tcPr>
          <w:p w14:paraId="44167F35" w14:textId="77777777" w:rsidR="00D814BE" w:rsidRPr="00A242A1" w:rsidRDefault="00D814BE">
            <w:pPr>
              <w:jc w:val="right"/>
              <w:rPr>
                <w:color w:val="000000"/>
                <w:sz w:val="18"/>
                <w:szCs w:val="18"/>
              </w:rPr>
            </w:pPr>
            <w:r w:rsidRPr="00A242A1">
              <w:rPr>
                <w:color w:val="000000"/>
                <w:sz w:val="18"/>
                <w:szCs w:val="18"/>
              </w:rPr>
              <w:t>-94.3</w:t>
            </w:r>
          </w:p>
        </w:tc>
        <w:tc>
          <w:tcPr>
            <w:tcW w:w="1170" w:type="dxa"/>
            <w:tcBorders>
              <w:top w:val="nil"/>
              <w:left w:val="nil"/>
              <w:bottom w:val="single" w:sz="4" w:space="0" w:color="auto"/>
              <w:right w:val="single" w:sz="4" w:space="0" w:color="auto"/>
            </w:tcBorders>
            <w:shd w:val="clear" w:color="auto" w:fill="auto"/>
            <w:noWrap/>
            <w:vAlign w:val="bottom"/>
            <w:hideMark/>
          </w:tcPr>
          <w:p w14:paraId="2E1AECAC" w14:textId="77777777" w:rsidR="00D814BE" w:rsidRPr="00A242A1" w:rsidRDefault="00D814BE">
            <w:pPr>
              <w:jc w:val="right"/>
              <w:rPr>
                <w:color w:val="000000"/>
                <w:sz w:val="18"/>
                <w:szCs w:val="18"/>
              </w:rPr>
            </w:pPr>
            <w:r w:rsidRPr="00A242A1">
              <w:rPr>
                <w:color w:val="000000"/>
                <w:sz w:val="18"/>
                <w:szCs w:val="18"/>
              </w:rPr>
              <w:t>-0.4</w:t>
            </w:r>
          </w:p>
        </w:tc>
        <w:tc>
          <w:tcPr>
            <w:tcW w:w="720" w:type="dxa"/>
            <w:tcBorders>
              <w:top w:val="nil"/>
              <w:left w:val="nil"/>
              <w:bottom w:val="single" w:sz="4" w:space="0" w:color="auto"/>
              <w:right w:val="single" w:sz="4" w:space="0" w:color="auto"/>
            </w:tcBorders>
            <w:shd w:val="clear" w:color="auto" w:fill="auto"/>
            <w:noWrap/>
            <w:vAlign w:val="bottom"/>
            <w:hideMark/>
          </w:tcPr>
          <w:p w14:paraId="59F642D9" w14:textId="77777777" w:rsidR="00D814BE" w:rsidRPr="00A242A1" w:rsidRDefault="00D814BE">
            <w:pPr>
              <w:jc w:val="right"/>
              <w:rPr>
                <w:color w:val="000000"/>
                <w:sz w:val="18"/>
                <w:szCs w:val="18"/>
              </w:rPr>
            </w:pPr>
            <w:r w:rsidRPr="00A242A1">
              <w:rPr>
                <w:color w:val="000000"/>
                <w:sz w:val="18"/>
                <w:szCs w:val="18"/>
              </w:rPr>
              <w:t>12.5</w:t>
            </w:r>
          </w:p>
        </w:tc>
      </w:tr>
      <w:tr w:rsidR="00A242A1" w:rsidRPr="00A242A1" w14:paraId="48F03D9F" w14:textId="77777777" w:rsidTr="00ED1479">
        <w:trPr>
          <w:trHeight w:val="288"/>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65D4AE37" w14:textId="77777777" w:rsidR="00D814BE" w:rsidRPr="00A242A1" w:rsidRDefault="00D814BE">
            <w:pPr>
              <w:jc w:val="right"/>
              <w:rPr>
                <w:color w:val="000000"/>
                <w:sz w:val="18"/>
                <w:szCs w:val="18"/>
              </w:rPr>
            </w:pPr>
            <w:r w:rsidRPr="00A242A1">
              <w:rPr>
                <w:color w:val="000000"/>
                <w:sz w:val="18"/>
                <w:szCs w:val="18"/>
              </w:rPr>
              <w:t>-87.6</w:t>
            </w:r>
          </w:p>
        </w:tc>
        <w:tc>
          <w:tcPr>
            <w:tcW w:w="1170" w:type="dxa"/>
            <w:tcBorders>
              <w:top w:val="nil"/>
              <w:left w:val="nil"/>
              <w:bottom w:val="single" w:sz="4" w:space="0" w:color="auto"/>
              <w:right w:val="single" w:sz="4" w:space="0" w:color="auto"/>
            </w:tcBorders>
            <w:shd w:val="clear" w:color="auto" w:fill="auto"/>
            <w:noWrap/>
            <w:vAlign w:val="bottom"/>
            <w:hideMark/>
          </w:tcPr>
          <w:p w14:paraId="2B2C5C48" w14:textId="77777777" w:rsidR="00D814BE" w:rsidRPr="00A242A1" w:rsidRDefault="00D814BE">
            <w:pPr>
              <w:jc w:val="right"/>
              <w:rPr>
                <w:color w:val="000000"/>
                <w:sz w:val="18"/>
                <w:szCs w:val="18"/>
              </w:rPr>
            </w:pPr>
            <w:r w:rsidRPr="00A242A1">
              <w:rPr>
                <w:color w:val="000000"/>
                <w:sz w:val="18"/>
                <w:szCs w:val="18"/>
              </w:rPr>
              <w:t>-0.44</w:t>
            </w:r>
          </w:p>
        </w:tc>
        <w:tc>
          <w:tcPr>
            <w:tcW w:w="738" w:type="dxa"/>
            <w:tcBorders>
              <w:top w:val="nil"/>
              <w:left w:val="nil"/>
              <w:bottom w:val="single" w:sz="4" w:space="0" w:color="auto"/>
              <w:right w:val="single" w:sz="4" w:space="0" w:color="auto"/>
            </w:tcBorders>
            <w:shd w:val="clear" w:color="auto" w:fill="auto"/>
            <w:noWrap/>
            <w:vAlign w:val="bottom"/>
            <w:hideMark/>
          </w:tcPr>
          <w:p w14:paraId="5FDD0A00" w14:textId="77777777" w:rsidR="00D814BE" w:rsidRPr="00A242A1" w:rsidRDefault="00D814BE">
            <w:pPr>
              <w:jc w:val="right"/>
              <w:rPr>
                <w:color w:val="000000"/>
                <w:sz w:val="18"/>
                <w:szCs w:val="18"/>
              </w:rPr>
            </w:pPr>
            <w:r w:rsidRPr="00A242A1">
              <w:rPr>
                <w:color w:val="000000"/>
                <w:sz w:val="18"/>
                <w:szCs w:val="18"/>
              </w:rPr>
              <w:t>16.7</w:t>
            </w:r>
          </w:p>
        </w:tc>
        <w:tc>
          <w:tcPr>
            <w:tcW w:w="1242" w:type="dxa"/>
            <w:tcBorders>
              <w:top w:val="nil"/>
              <w:left w:val="nil"/>
              <w:bottom w:val="single" w:sz="4" w:space="0" w:color="auto"/>
              <w:right w:val="single" w:sz="4" w:space="0" w:color="auto"/>
            </w:tcBorders>
            <w:shd w:val="clear" w:color="auto" w:fill="auto"/>
            <w:noWrap/>
            <w:vAlign w:val="bottom"/>
            <w:hideMark/>
          </w:tcPr>
          <w:p w14:paraId="3DD585A8" w14:textId="77777777" w:rsidR="00D814BE" w:rsidRPr="00A242A1" w:rsidRDefault="00D814BE">
            <w:pPr>
              <w:jc w:val="right"/>
              <w:rPr>
                <w:color w:val="000000"/>
                <w:sz w:val="18"/>
                <w:szCs w:val="18"/>
              </w:rPr>
            </w:pPr>
            <w:r w:rsidRPr="00A242A1">
              <w:rPr>
                <w:color w:val="000000"/>
                <w:sz w:val="18"/>
                <w:szCs w:val="18"/>
              </w:rPr>
              <w:t>-88.60</w:t>
            </w:r>
          </w:p>
        </w:tc>
        <w:tc>
          <w:tcPr>
            <w:tcW w:w="1170" w:type="dxa"/>
            <w:tcBorders>
              <w:top w:val="nil"/>
              <w:left w:val="nil"/>
              <w:bottom w:val="single" w:sz="4" w:space="0" w:color="auto"/>
              <w:right w:val="single" w:sz="4" w:space="0" w:color="auto"/>
            </w:tcBorders>
            <w:shd w:val="clear" w:color="auto" w:fill="auto"/>
            <w:noWrap/>
            <w:vAlign w:val="bottom"/>
            <w:hideMark/>
          </w:tcPr>
          <w:p w14:paraId="437547D6" w14:textId="77777777" w:rsidR="00D814BE" w:rsidRPr="00A242A1" w:rsidRDefault="00D814BE">
            <w:pPr>
              <w:jc w:val="right"/>
              <w:rPr>
                <w:color w:val="000000"/>
                <w:sz w:val="18"/>
                <w:szCs w:val="18"/>
              </w:rPr>
            </w:pPr>
            <w:r w:rsidRPr="00A242A1">
              <w:rPr>
                <w:color w:val="000000"/>
                <w:sz w:val="18"/>
                <w:szCs w:val="18"/>
              </w:rPr>
              <w:t>-0.28</w:t>
            </w:r>
          </w:p>
        </w:tc>
        <w:tc>
          <w:tcPr>
            <w:tcW w:w="756" w:type="dxa"/>
            <w:tcBorders>
              <w:top w:val="nil"/>
              <w:left w:val="nil"/>
              <w:bottom w:val="single" w:sz="4" w:space="0" w:color="auto"/>
              <w:right w:val="single" w:sz="4" w:space="0" w:color="auto"/>
            </w:tcBorders>
            <w:shd w:val="clear" w:color="auto" w:fill="auto"/>
            <w:noWrap/>
            <w:vAlign w:val="bottom"/>
            <w:hideMark/>
          </w:tcPr>
          <w:p w14:paraId="0551B35D" w14:textId="77777777" w:rsidR="00D814BE" w:rsidRPr="00A242A1" w:rsidRDefault="00D814BE">
            <w:pPr>
              <w:jc w:val="right"/>
              <w:rPr>
                <w:color w:val="000000"/>
                <w:sz w:val="18"/>
                <w:szCs w:val="18"/>
              </w:rPr>
            </w:pPr>
            <w:r w:rsidRPr="00A242A1">
              <w:rPr>
                <w:color w:val="000000"/>
                <w:sz w:val="18"/>
                <w:szCs w:val="18"/>
              </w:rPr>
              <w:t>59.0</w:t>
            </w:r>
          </w:p>
        </w:tc>
        <w:tc>
          <w:tcPr>
            <w:tcW w:w="1314" w:type="dxa"/>
            <w:tcBorders>
              <w:top w:val="nil"/>
              <w:left w:val="nil"/>
              <w:bottom w:val="single" w:sz="4" w:space="0" w:color="auto"/>
              <w:right w:val="single" w:sz="4" w:space="0" w:color="auto"/>
            </w:tcBorders>
            <w:shd w:val="clear" w:color="auto" w:fill="auto"/>
            <w:noWrap/>
            <w:vAlign w:val="bottom"/>
            <w:hideMark/>
          </w:tcPr>
          <w:p w14:paraId="2A5AA95D" w14:textId="77777777" w:rsidR="00D814BE" w:rsidRPr="00A242A1" w:rsidRDefault="00D814BE">
            <w:pPr>
              <w:jc w:val="right"/>
              <w:rPr>
                <w:color w:val="000000"/>
                <w:sz w:val="18"/>
                <w:szCs w:val="18"/>
              </w:rPr>
            </w:pPr>
            <w:r w:rsidRPr="00A242A1">
              <w:rPr>
                <w:color w:val="000000"/>
                <w:sz w:val="18"/>
                <w:szCs w:val="18"/>
              </w:rPr>
              <w:t>-90.60</w:t>
            </w:r>
          </w:p>
        </w:tc>
        <w:tc>
          <w:tcPr>
            <w:tcW w:w="1170" w:type="dxa"/>
            <w:tcBorders>
              <w:top w:val="nil"/>
              <w:left w:val="nil"/>
              <w:bottom w:val="single" w:sz="4" w:space="0" w:color="auto"/>
              <w:right w:val="single" w:sz="4" w:space="0" w:color="auto"/>
            </w:tcBorders>
            <w:shd w:val="clear" w:color="auto" w:fill="auto"/>
            <w:noWrap/>
            <w:vAlign w:val="bottom"/>
            <w:hideMark/>
          </w:tcPr>
          <w:p w14:paraId="73201F90" w14:textId="77777777" w:rsidR="00D814BE" w:rsidRPr="00A242A1" w:rsidRDefault="00D814BE">
            <w:pPr>
              <w:jc w:val="right"/>
              <w:rPr>
                <w:color w:val="000000"/>
                <w:sz w:val="18"/>
                <w:szCs w:val="18"/>
              </w:rPr>
            </w:pPr>
            <w:r w:rsidRPr="00A242A1">
              <w:rPr>
                <w:color w:val="000000"/>
                <w:sz w:val="18"/>
                <w:szCs w:val="18"/>
              </w:rPr>
              <w:t>-0.42</w:t>
            </w:r>
          </w:p>
        </w:tc>
        <w:tc>
          <w:tcPr>
            <w:tcW w:w="684" w:type="dxa"/>
            <w:tcBorders>
              <w:top w:val="nil"/>
              <w:left w:val="nil"/>
              <w:bottom w:val="single" w:sz="4" w:space="0" w:color="auto"/>
              <w:right w:val="single" w:sz="4" w:space="0" w:color="auto"/>
            </w:tcBorders>
            <w:shd w:val="clear" w:color="auto" w:fill="auto"/>
            <w:noWrap/>
            <w:vAlign w:val="bottom"/>
            <w:hideMark/>
          </w:tcPr>
          <w:p w14:paraId="3267BBCB" w14:textId="77777777" w:rsidR="00D814BE" w:rsidRPr="00A242A1" w:rsidRDefault="00D814BE">
            <w:pPr>
              <w:jc w:val="right"/>
              <w:rPr>
                <w:color w:val="000000"/>
                <w:sz w:val="18"/>
                <w:szCs w:val="18"/>
              </w:rPr>
            </w:pPr>
            <w:r w:rsidRPr="00A242A1">
              <w:rPr>
                <w:color w:val="000000"/>
                <w:sz w:val="18"/>
                <w:szCs w:val="18"/>
              </w:rPr>
              <w:t>17.6</w:t>
            </w:r>
          </w:p>
        </w:tc>
        <w:tc>
          <w:tcPr>
            <w:tcW w:w="1296" w:type="dxa"/>
            <w:tcBorders>
              <w:top w:val="nil"/>
              <w:left w:val="nil"/>
              <w:bottom w:val="single" w:sz="4" w:space="0" w:color="auto"/>
              <w:right w:val="single" w:sz="4" w:space="0" w:color="auto"/>
            </w:tcBorders>
            <w:shd w:val="clear" w:color="auto" w:fill="auto"/>
            <w:noWrap/>
            <w:vAlign w:val="bottom"/>
            <w:hideMark/>
          </w:tcPr>
          <w:p w14:paraId="509C248D" w14:textId="77777777" w:rsidR="00D814BE" w:rsidRPr="00A242A1" w:rsidRDefault="00D814BE">
            <w:pPr>
              <w:rPr>
                <w:color w:val="000000"/>
                <w:sz w:val="18"/>
                <w:szCs w:val="18"/>
              </w:rPr>
            </w:pPr>
            <w:r w:rsidRPr="00A242A1">
              <w:rPr>
                <w:color w:val="000000"/>
                <w:sz w:val="18"/>
                <w:szCs w:val="18"/>
              </w:rPr>
              <w:t> </w:t>
            </w:r>
          </w:p>
        </w:tc>
        <w:tc>
          <w:tcPr>
            <w:tcW w:w="1170" w:type="dxa"/>
            <w:tcBorders>
              <w:top w:val="nil"/>
              <w:left w:val="nil"/>
              <w:bottom w:val="single" w:sz="4" w:space="0" w:color="auto"/>
              <w:right w:val="single" w:sz="4" w:space="0" w:color="auto"/>
            </w:tcBorders>
            <w:shd w:val="clear" w:color="auto" w:fill="auto"/>
            <w:noWrap/>
            <w:vAlign w:val="bottom"/>
            <w:hideMark/>
          </w:tcPr>
          <w:p w14:paraId="11330BD8" w14:textId="77777777" w:rsidR="00D814BE" w:rsidRPr="00A242A1" w:rsidRDefault="00D814BE">
            <w:pPr>
              <w:rPr>
                <w:color w:val="000000"/>
                <w:sz w:val="18"/>
                <w:szCs w:val="18"/>
              </w:rPr>
            </w:pPr>
            <w:r w:rsidRPr="00A242A1">
              <w:rPr>
                <w:color w:val="000000"/>
                <w:sz w:val="18"/>
                <w:szCs w:val="18"/>
              </w:rPr>
              <w:t> </w:t>
            </w:r>
          </w:p>
        </w:tc>
        <w:tc>
          <w:tcPr>
            <w:tcW w:w="702" w:type="dxa"/>
            <w:tcBorders>
              <w:top w:val="nil"/>
              <w:left w:val="nil"/>
              <w:bottom w:val="single" w:sz="4" w:space="0" w:color="auto"/>
              <w:right w:val="single" w:sz="4" w:space="0" w:color="auto"/>
            </w:tcBorders>
            <w:shd w:val="clear" w:color="auto" w:fill="auto"/>
            <w:noWrap/>
            <w:vAlign w:val="bottom"/>
            <w:hideMark/>
          </w:tcPr>
          <w:p w14:paraId="6E5A100B" w14:textId="77777777" w:rsidR="00D814BE" w:rsidRPr="00A242A1" w:rsidRDefault="00D814BE">
            <w:pPr>
              <w:rPr>
                <w:color w:val="000000"/>
                <w:sz w:val="18"/>
                <w:szCs w:val="18"/>
              </w:rPr>
            </w:pPr>
            <w:r w:rsidRPr="00A242A1">
              <w:rPr>
                <w:color w:val="000000"/>
                <w:sz w:val="18"/>
                <w:szCs w:val="18"/>
              </w:rPr>
              <w:t> </w:t>
            </w:r>
          </w:p>
        </w:tc>
        <w:tc>
          <w:tcPr>
            <w:tcW w:w="1278" w:type="dxa"/>
            <w:tcBorders>
              <w:top w:val="nil"/>
              <w:left w:val="nil"/>
              <w:bottom w:val="single" w:sz="4" w:space="0" w:color="auto"/>
              <w:right w:val="single" w:sz="4" w:space="0" w:color="auto"/>
            </w:tcBorders>
            <w:shd w:val="clear" w:color="auto" w:fill="auto"/>
            <w:noWrap/>
            <w:vAlign w:val="bottom"/>
            <w:hideMark/>
          </w:tcPr>
          <w:p w14:paraId="10266724" w14:textId="77777777" w:rsidR="00D814BE" w:rsidRPr="00A242A1" w:rsidRDefault="00D814BE">
            <w:pPr>
              <w:rPr>
                <w:color w:val="000000"/>
                <w:sz w:val="18"/>
                <w:szCs w:val="18"/>
              </w:rPr>
            </w:pPr>
            <w:r w:rsidRPr="00A242A1">
              <w:rPr>
                <w:color w:val="000000"/>
                <w:sz w:val="18"/>
                <w:szCs w:val="18"/>
              </w:rPr>
              <w:t> </w:t>
            </w:r>
          </w:p>
        </w:tc>
        <w:tc>
          <w:tcPr>
            <w:tcW w:w="1170" w:type="dxa"/>
            <w:tcBorders>
              <w:top w:val="nil"/>
              <w:left w:val="nil"/>
              <w:bottom w:val="single" w:sz="4" w:space="0" w:color="auto"/>
              <w:right w:val="single" w:sz="4" w:space="0" w:color="auto"/>
            </w:tcBorders>
            <w:shd w:val="clear" w:color="auto" w:fill="auto"/>
            <w:noWrap/>
            <w:vAlign w:val="bottom"/>
            <w:hideMark/>
          </w:tcPr>
          <w:p w14:paraId="2C4F8E58" w14:textId="77777777" w:rsidR="00D814BE" w:rsidRPr="00A242A1" w:rsidRDefault="00D814BE">
            <w:pPr>
              <w:rPr>
                <w:color w:val="000000"/>
                <w:sz w:val="18"/>
                <w:szCs w:val="18"/>
              </w:rPr>
            </w:pPr>
            <w:r w:rsidRPr="00A242A1">
              <w:rPr>
                <w:color w:val="000000"/>
                <w:sz w:val="18"/>
                <w:szCs w:val="18"/>
              </w:rPr>
              <w:t> </w:t>
            </w:r>
          </w:p>
        </w:tc>
        <w:tc>
          <w:tcPr>
            <w:tcW w:w="720" w:type="dxa"/>
            <w:tcBorders>
              <w:top w:val="nil"/>
              <w:left w:val="nil"/>
              <w:bottom w:val="single" w:sz="4" w:space="0" w:color="auto"/>
              <w:right w:val="single" w:sz="4" w:space="0" w:color="auto"/>
            </w:tcBorders>
            <w:shd w:val="clear" w:color="auto" w:fill="auto"/>
            <w:noWrap/>
            <w:vAlign w:val="bottom"/>
            <w:hideMark/>
          </w:tcPr>
          <w:p w14:paraId="03149DA4" w14:textId="77777777" w:rsidR="00D814BE" w:rsidRPr="00A242A1" w:rsidRDefault="00D814BE">
            <w:pPr>
              <w:rPr>
                <w:color w:val="000000"/>
                <w:sz w:val="18"/>
                <w:szCs w:val="18"/>
              </w:rPr>
            </w:pPr>
            <w:r w:rsidRPr="00A242A1">
              <w:rPr>
                <w:color w:val="000000"/>
                <w:sz w:val="18"/>
                <w:szCs w:val="18"/>
              </w:rPr>
              <w:t> </w:t>
            </w:r>
          </w:p>
        </w:tc>
      </w:tr>
      <w:tr w:rsidR="00A242A1" w:rsidRPr="00A242A1" w14:paraId="37FE193D" w14:textId="77777777" w:rsidTr="00ED1479">
        <w:trPr>
          <w:trHeight w:val="288"/>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4378DA93" w14:textId="77777777" w:rsidR="00D814BE" w:rsidRPr="00A242A1" w:rsidRDefault="00D814BE">
            <w:pPr>
              <w:rPr>
                <w:color w:val="000000"/>
                <w:sz w:val="18"/>
                <w:szCs w:val="18"/>
              </w:rPr>
            </w:pPr>
            <w:r w:rsidRPr="00A242A1">
              <w:rPr>
                <w:color w:val="000000"/>
                <w:sz w:val="18"/>
                <w:szCs w:val="18"/>
              </w:rPr>
              <w:t> </w:t>
            </w:r>
          </w:p>
        </w:tc>
        <w:tc>
          <w:tcPr>
            <w:tcW w:w="1170" w:type="dxa"/>
            <w:tcBorders>
              <w:top w:val="nil"/>
              <w:left w:val="nil"/>
              <w:bottom w:val="single" w:sz="4" w:space="0" w:color="auto"/>
              <w:right w:val="single" w:sz="4" w:space="0" w:color="auto"/>
            </w:tcBorders>
            <w:shd w:val="clear" w:color="auto" w:fill="auto"/>
            <w:noWrap/>
            <w:vAlign w:val="bottom"/>
            <w:hideMark/>
          </w:tcPr>
          <w:p w14:paraId="0E6613C5" w14:textId="77777777" w:rsidR="00D814BE" w:rsidRPr="00A242A1" w:rsidRDefault="00D814BE">
            <w:pPr>
              <w:rPr>
                <w:color w:val="000000"/>
                <w:sz w:val="18"/>
                <w:szCs w:val="18"/>
              </w:rPr>
            </w:pPr>
            <w:r w:rsidRPr="00A242A1">
              <w:rPr>
                <w:color w:val="000000"/>
                <w:sz w:val="18"/>
                <w:szCs w:val="18"/>
              </w:rPr>
              <w:t> </w:t>
            </w:r>
          </w:p>
        </w:tc>
        <w:tc>
          <w:tcPr>
            <w:tcW w:w="738" w:type="dxa"/>
            <w:tcBorders>
              <w:top w:val="nil"/>
              <w:left w:val="nil"/>
              <w:bottom w:val="single" w:sz="4" w:space="0" w:color="auto"/>
              <w:right w:val="single" w:sz="4" w:space="0" w:color="auto"/>
            </w:tcBorders>
            <w:shd w:val="clear" w:color="auto" w:fill="auto"/>
            <w:noWrap/>
            <w:vAlign w:val="bottom"/>
            <w:hideMark/>
          </w:tcPr>
          <w:p w14:paraId="7D112249" w14:textId="77777777" w:rsidR="00D814BE" w:rsidRPr="00A242A1" w:rsidRDefault="00D814BE">
            <w:pPr>
              <w:rPr>
                <w:color w:val="000000"/>
                <w:sz w:val="18"/>
                <w:szCs w:val="18"/>
              </w:rPr>
            </w:pPr>
            <w:r w:rsidRPr="00A242A1">
              <w:rPr>
                <w:color w:val="000000"/>
                <w:sz w:val="18"/>
                <w:szCs w:val="18"/>
              </w:rPr>
              <w:t> </w:t>
            </w:r>
          </w:p>
        </w:tc>
        <w:tc>
          <w:tcPr>
            <w:tcW w:w="1242" w:type="dxa"/>
            <w:tcBorders>
              <w:top w:val="nil"/>
              <w:left w:val="nil"/>
              <w:bottom w:val="single" w:sz="4" w:space="0" w:color="auto"/>
              <w:right w:val="single" w:sz="4" w:space="0" w:color="auto"/>
            </w:tcBorders>
            <w:shd w:val="clear" w:color="auto" w:fill="auto"/>
            <w:noWrap/>
            <w:vAlign w:val="bottom"/>
            <w:hideMark/>
          </w:tcPr>
          <w:p w14:paraId="155D53CB" w14:textId="77777777" w:rsidR="00D814BE" w:rsidRPr="00A242A1" w:rsidRDefault="00D814BE">
            <w:pPr>
              <w:jc w:val="right"/>
              <w:rPr>
                <w:color w:val="000000"/>
                <w:sz w:val="18"/>
                <w:szCs w:val="18"/>
              </w:rPr>
            </w:pPr>
            <w:r w:rsidRPr="00A242A1">
              <w:rPr>
                <w:color w:val="000000"/>
                <w:sz w:val="18"/>
                <w:szCs w:val="18"/>
              </w:rPr>
              <w:t>-88.70</w:t>
            </w:r>
          </w:p>
        </w:tc>
        <w:tc>
          <w:tcPr>
            <w:tcW w:w="1170" w:type="dxa"/>
            <w:tcBorders>
              <w:top w:val="nil"/>
              <w:left w:val="nil"/>
              <w:bottom w:val="single" w:sz="4" w:space="0" w:color="auto"/>
              <w:right w:val="single" w:sz="4" w:space="0" w:color="auto"/>
            </w:tcBorders>
            <w:shd w:val="clear" w:color="auto" w:fill="auto"/>
            <w:noWrap/>
            <w:vAlign w:val="bottom"/>
            <w:hideMark/>
          </w:tcPr>
          <w:p w14:paraId="38643D3B" w14:textId="77777777" w:rsidR="00D814BE" w:rsidRPr="00A242A1" w:rsidRDefault="00D814BE">
            <w:pPr>
              <w:jc w:val="right"/>
              <w:rPr>
                <w:color w:val="000000"/>
                <w:sz w:val="18"/>
                <w:szCs w:val="18"/>
              </w:rPr>
            </w:pPr>
            <w:r w:rsidRPr="00A242A1">
              <w:rPr>
                <w:color w:val="000000"/>
                <w:sz w:val="18"/>
                <w:szCs w:val="18"/>
              </w:rPr>
              <w:t>-0.38</w:t>
            </w:r>
          </w:p>
        </w:tc>
        <w:tc>
          <w:tcPr>
            <w:tcW w:w="756" w:type="dxa"/>
            <w:tcBorders>
              <w:top w:val="nil"/>
              <w:left w:val="nil"/>
              <w:bottom w:val="single" w:sz="4" w:space="0" w:color="auto"/>
              <w:right w:val="single" w:sz="4" w:space="0" w:color="auto"/>
            </w:tcBorders>
            <w:shd w:val="clear" w:color="auto" w:fill="auto"/>
            <w:noWrap/>
            <w:vAlign w:val="bottom"/>
            <w:hideMark/>
          </w:tcPr>
          <w:p w14:paraId="788DD9E5" w14:textId="77777777" w:rsidR="00D814BE" w:rsidRPr="00A242A1" w:rsidRDefault="00D814BE">
            <w:pPr>
              <w:jc w:val="right"/>
              <w:rPr>
                <w:color w:val="000000"/>
                <w:sz w:val="18"/>
                <w:szCs w:val="18"/>
              </w:rPr>
            </w:pPr>
            <w:r w:rsidRPr="00A242A1">
              <w:rPr>
                <w:color w:val="000000"/>
                <w:sz w:val="18"/>
                <w:szCs w:val="18"/>
              </w:rPr>
              <w:t>36.1</w:t>
            </w:r>
          </w:p>
        </w:tc>
        <w:tc>
          <w:tcPr>
            <w:tcW w:w="1314" w:type="dxa"/>
            <w:tcBorders>
              <w:top w:val="nil"/>
              <w:left w:val="nil"/>
              <w:bottom w:val="single" w:sz="4" w:space="0" w:color="auto"/>
              <w:right w:val="single" w:sz="4" w:space="0" w:color="auto"/>
            </w:tcBorders>
            <w:shd w:val="clear" w:color="auto" w:fill="auto"/>
            <w:noWrap/>
            <w:vAlign w:val="bottom"/>
            <w:hideMark/>
          </w:tcPr>
          <w:p w14:paraId="74ED21BF" w14:textId="77777777" w:rsidR="00D814BE" w:rsidRPr="00A242A1" w:rsidRDefault="00D814BE">
            <w:pPr>
              <w:jc w:val="right"/>
              <w:rPr>
                <w:color w:val="000000"/>
                <w:sz w:val="18"/>
                <w:szCs w:val="18"/>
              </w:rPr>
            </w:pPr>
            <w:r w:rsidRPr="00A242A1">
              <w:rPr>
                <w:color w:val="000000"/>
                <w:sz w:val="18"/>
                <w:szCs w:val="18"/>
              </w:rPr>
              <w:t>-90.60</w:t>
            </w:r>
          </w:p>
        </w:tc>
        <w:tc>
          <w:tcPr>
            <w:tcW w:w="1170" w:type="dxa"/>
            <w:tcBorders>
              <w:top w:val="nil"/>
              <w:left w:val="nil"/>
              <w:bottom w:val="single" w:sz="4" w:space="0" w:color="auto"/>
              <w:right w:val="single" w:sz="4" w:space="0" w:color="auto"/>
            </w:tcBorders>
            <w:shd w:val="clear" w:color="auto" w:fill="auto"/>
            <w:noWrap/>
            <w:vAlign w:val="bottom"/>
            <w:hideMark/>
          </w:tcPr>
          <w:p w14:paraId="48348A75" w14:textId="77777777" w:rsidR="00D814BE" w:rsidRPr="00A242A1" w:rsidRDefault="00D814BE">
            <w:pPr>
              <w:jc w:val="right"/>
              <w:rPr>
                <w:color w:val="000000"/>
                <w:sz w:val="18"/>
                <w:szCs w:val="18"/>
              </w:rPr>
            </w:pPr>
            <w:r w:rsidRPr="00A242A1">
              <w:rPr>
                <w:color w:val="000000"/>
                <w:sz w:val="18"/>
                <w:szCs w:val="18"/>
              </w:rPr>
              <w:t>-0.42</w:t>
            </w:r>
          </w:p>
        </w:tc>
        <w:tc>
          <w:tcPr>
            <w:tcW w:w="684" w:type="dxa"/>
            <w:tcBorders>
              <w:top w:val="nil"/>
              <w:left w:val="nil"/>
              <w:bottom w:val="single" w:sz="4" w:space="0" w:color="auto"/>
              <w:right w:val="single" w:sz="4" w:space="0" w:color="auto"/>
            </w:tcBorders>
            <w:shd w:val="clear" w:color="auto" w:fill="auto"/>
            <w:noWrap/>
            <w:vAlign w:val="bottom"/>
            <w:hideMark/>
          </w:tcPr>
          <w:p w14:paraId="22B07DE7" w14:textId="77777777" w:rsidR="00D814BE" w:rsidRPr="00A242A1" w:rsidRDefault="00D814BE">
            <w:pPr>
              <w:jc w:val="right"/>
              <w:rPr>
                <w:color w:val="000000"/>
                <w:sz w:val="18"/>
                <w:szCs w:val="18"/>
              </w:rPr>
            </w:pPr>
            <w:r w:rsidRPr="00A242A1">
              <w:rPr>
                <w:color w:val="000000"/>
                <w:sz w:val="18"/>
                <w:szCs w:val="18"/>
              </w:rPr>
              <w:t>18.2</w:t>
            </w:r>
          </w:p>
        </w:tc>
        <w:tc>
          <w:tcPr>
            <w:tcW w:w="1296" w:type="dxa"/>
            <w:tcBorders>
              <w:top w:val="nil"/>
              <w:left w:val="nil"/>
              <w:bottom w:val="single" w:sz="4" w:space="0" w:color="auto"/>
              <w:right w:val="single" w:sz="4" w:space="0" w:color="auto"/>
            </w:tcBorders>
            <w:shd w:val="clear" w:color="auto" w:fill="auto"/>
            <w:noWrap/>
            <w:vAlign w:val="bottom"/>
            <w:hideMark/>
          </w:tcPr>
          <w:p w14:paraId="67DAC0C3" w14:textId="77777777" w:rsidR="00D814BE" w:rsidRPr="00A242A1" w:rsidRDefault="00D814BE">
            <w:pPr>
              <w:rPr>
                <w:color w:val="000000"/>
                <w:sz w:val="18"/>
                <w:szCs w:val="18"/>
              </w:rPr>
            </w:pPr>
            <w:r w:rsidRPr="00A242A1">
              <w:rPr>
                <w:color w:val="000000"/>
                <w:sz w:val="18"/>
                <w:szCs w:val="18"/>
              </w:rPr>
              <w:t> </w:t>
            </w:r>
          </w:p>
        </w:tc>
        <w:tc>
          <w:tcPr>
            <w:tcW w:w="1170" w:type="dxa"/>
            <w:tcBorders>
              <w:top w:val="nil"/>
              <w:left w:val="nil"/>
              <w:bottom w:val="single" w:sz="4" w:space="0" w:color="auto"/>
              <w:right w:val="single" w:sz="4" w:space="0" w:color="auto"/>
            </w:tcBorders>
            <w:shd w:val="clear" w:color="auto" w:fill="auto"/>
            <w:noWrap/>
            <w:vAlign w:val="bottom"/>
            <w:hideMark/>
          </w:tcPr>
          <w:p w14:paraId="4E21DB5F" w14:textId="77777777" w:rsidR="00D814BE" w:rsidRPr="00A242A1" w:rsidRDefault="00D814BE">
            <w:pPr>
              <w:rPr>
                <w:color w:val="000000"/>
                <w:sz w:val="18"/>
                <w:szCs w:val="18"/>
              </w:rPr>
            </w:pPr>
            <w:r w:rsidRPr="00A242A1">
              <w:rPr>
                <w:color w:val="000000"/>
                <w:sz w:val="18"/>
                <w:szCs w:val="18"/>
              </w:rPr>
              <w:t> </w:t>
            </w:r>
          </w:p>
        </w:tc>
        <w:tc>
          <w:tcPr>
            <w:tcW w:w="702" w:type="dxa"/>
            <w:tcBorders>
              <w:top w:val="nil"/>
              <w:left w:val="nil"/>
              <w:bottom w:val="single" w:sz="4" w:space="0" w:color="auto"/>
              <w:right w:val="single" w:sz="4" w:space="0" w:color="auto"/>
            </w:tcBorders>
            <w:shd w:val="clear" w:color="auto" w:fill="auto"/>
            <w:noWrap/>
            <w:vAlign w:val="bottom"/>
            <w:hideMark/>
          </w:tcPr>
          <w:p w14:paraId="03E99FE3" w14:textId="77777777" w:rsidR="00D814BE" w:rsidRPr="00A242A1" w:rsidRDefault="00D814BE">
            <w:pPr>
              <w:rPr>
                <w:color w:val="000000"/>
                <w:sz w:val="18"/>
                <w:szCs w:val="18"/>
              </w:rPr>
            </w:pPr>
            <w:r w:rsidRPr="00A242A1">
              <w:rPr>
                <w:color w:val="000000"/>
                <w:sz w:val="18"/>
                <w:szCs w:val="18"/>
              </w:rPr>
              <w:t> </w:t>
            </w:r>
          </w:p>
        </w:tc>
        <w:tc>
          <w:tcPr>
            <w:tcW w:w="1278" w:type="dxa"/>
            <w:tcBorders>
              <w:top w:val="nil"/>
              <w:left w:val="nil"/>
              <w:bottom w:val="single" w:sz="4" w:space="0" w:color="auto"/>
              <w:right w:val="single" w:sz="4" w:space="0" w:color="auto"/>
            </w:tcBorders>
            <w:shd w:val="clear" w:color="auto" w:fill="auto"/>
            <w:noWrap/>
            <w:vAlign w:val="bottom"/>
            <w:hideMark/>
          </w:tcPr>
          <w:p w14:paraId="34A768CF" w14:textId="77777777" w:rsidR="00D814BE" w:rsidRPr="00A242A1" w:rsidRDefault="00D814BE">
            <w:pPr>
              <w:rPr>
                <w:color w:val="000000"/>
                <w:sz w:val="18"/>
                <w:szCs w:val="18"/>
              </w:rPr>
            </w:pPr>
            <w:r w:rsidRPr="00A242A1">
              <w:rPr>
                <w:color w:val="000000"/>
                <w:sz w:val="18"/>
                <w:szCs w:val="18"/>
              </w:rPr>
              <w:t> </w:t>
            </w:r>
          </w:p>
        </w:tc>
        <w:tc>
          <w:tcPr>
            <w:tcW w:w="1170" w:type="dxa"/>
            <w:tcBorders>
              <w:top w:val="nil"/>
              <w:left w:val="nil"/>
              <w:bottom w:val="single" w:sz="4" w:space="0" w:color="auto"/>
              <w:right w:val="single" w:sz="4" w:space="0" w:color="auto"/>
            </w:tcBorders>
            <w:shd w:val="clear" w:color="auto" w:fill="auto"/>
            <w:noWrap/>
            <w:vAlign w:val="bottom"/>
            <w:hideMark/>
          </w:tcPr>
          <w:p w14:paraId="156CA086" w14:textId="77777777" w:rsidR="00D814BE" w:rsidRPr="00A242A1" w:rsidRDefault="00D814BE">
            <w:pPr>
              <w:rPr>
                <w:color w:val="000000"/>
                <w:sz w:val="18"/>
                <w:szCs w:val="18"/>
              </w:rPr>
            </w:pPr>
            <w:r w:rsidRPr="00A242A1">
              <w:rPr>
                <w:color w:val="000000"/>
                <w:sz w:val="18"/>
                <w:szCs w:val="18"/>
              </w:rPr>
              <w:t> </w:t>
            </w:r>
          </w:p>
        </w:tc>
        <w:tc>
          <w:tcPr>
            <w:tcW w:w="720" w:type="dxa"/>
            <w:tcBorders>
              <w:top w:val="nil"/>
              <w:left w:val="nil"/>
              <w:bottom w:val="single" w:sz="4" w:space="0" w:color="auto"/>
              <w:right w:val="single" w:sz="4" w:space="0" w:color="auto"/>
            </w:tcBorders>
            <w:shd w:val="clear" w:color="auto" w:fill="auto"/>
            <w:noWrap/>
            <w:vAlign w:val="bottom"/>
            <w:hideMark/>
          </w:tcPr>
          <w:p w14:paraId="0356E78F" w14:textId="77777777" w:rsidR="00D814BE" w:rsidRPr="00A242A1" w:rsidRDefault="00D814BE">
            <w:pPr>
              <w:rPr>
                <w:color w:val="000000"/>
                <w:sz w:val="18"/>
                <w:szCs w:val="18"/>
              </w:rPr>
            </w:pPr>
            <w:r w:rsidRPr="00A242A1">
              <w:rPr>
                <w:color w:val="000000"/>
                <w:sz w:val="18"/>
                <w:szCs w:val="18"/>
              </w:rPr>
              <w:t> </w:t>
            </w:r>
          </w:p>
        </w:tc>
      </w:tr>
      <w:tr w:rsidR="00A242A1" w:rsidRPr="00A242A1" w14:paraId="3E2880E2" w14:textId="77777777" w:rsidTr="00ED1479">
        <w:trPr>
          <w:trHeight w:val="288"/>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2A1B0D28" w14:textId="77777777" w:rsidR="00D814BE" w:rsidRPr="00A242A1" w:rsidRDefault="00D814BE">
            <w:pPr>
              <w:rPr>
                <w:color w:val="000000"/>
                <w:sz w:val="18"/>
                <w:szCs w:val="18"/>
              </w:rPr>
            </w:pPr>
            <w:r w:rsidRPr="00A242A1">
              <w:rPr>
                <w:color w:val="000000"/>
                <w:sz w:val="18"/>
                <w:szCs w:val="18"/>
              </w:rPr>
              <w:t> </w:t>
            </w:r>
          </w:p>
        </w:tc>
        <w:tc>
          <w:tcPr>
            <w:tcW w:w="1170" w:type="dxa"/>
            <w:tcBorders>
              <w:top w:val="nil"/>
              <w:left w:val="nil"/>
              <w:bottom w:val="single" w:sz="4" w:space="0" w:color="auto"/>
              <w:right w:val="single" w:sz="4" w:space="0" w:color="auto"/>
            </w:tcBorders>
            <w:shd w:val="clear" w:color="auto" w:fill="auto"/>
            <w:noWrap/>
            <w:vAlign w:val="bottom"/>
            <w:hideMark/>
          </w:tcPr>
          <w:p w14:paraId="6AD482C2" w14:textId="77777777" w:rsidR="00D814BE" w:rsidRPr="00A242A1" w:rsidRDefault="00D814BE">
            <w:pPr>
              <w:rPr>
                <w:color w:val="000000"/>
                <w:sz w:val="18"/>
                <w:szCs w:val="18"/>
              </w:rPr>
            </w:pPr>
            <w:r w:rsidRPr="00A242A1">
              <w:rPr>
                <w:color w:val="000000"/>
                <w:sz w:val="18"/>
                <w:szCs w:val="18"/>
              </w:rPr>
              <w:t> </w:t>
            </w:r>
          </w:p>
        </w:tc>
        <w:tc>
          <w:tcPr>
            <w:tcW w:w="738" w:type="dxa"/>
            <w:tcBorders>
              <w:top w:val="nil"/>
              <w:left w:val="nil"/>
              <w:bottom w:val="single" w:sz="4" w:space="0" w:color="auto"/>
              <w:right w:val="single" w:sz="4" w:space="0" w:color="auto"/>
            </w:tcBorders>
            <w:shd w:val="clear" w:color="auto" w:fill="auto"/>
            <w:noWrap/>
            <w:vAlign w:val="bottom"/>
            <w:hideMark/>
          </w:tcPr>
          <w:p w14:paraId="75A93466" w14:textId="77777777" w:rsidR="00D814BE" w:rsidRPr="00A242A1" w:rsidRDefault="00D814BE">
            <w:pPr>
              <w:rPr>
                <w:color w:val="000000"/>
                <w:sz w:val="18"/>
                <w:szCs w:val="18"/>
              </w:rPr>
            </w:pPr>
            <w:r w:rsidRPr="00A242A1">
              <w:rPr>
                <w:color w:val="000000"/>
                <w:sz w:val="18"/>
                <w:szCs w:val="18"/>
              </w:rPr>
              <w:t> </w:t>
            </w:r>
          </w:p>
        </w:tc>
        <w:tc>
          <w:tcPr>
            <w:tcW w:w="1242" w:type="dxa"/>
            <w:tcBorders>
              <w:top w:val="nil"/>
              <w:left w:val="nil"/>
              <w:bottom w:val="single" w:sz="4" w:space="0" w:color="auto"/>
              <w:right w:val="single" w:sz="4" w:space="0" w:color="auto"/>
            </w:tcBorders>
            <w:shd w:val="clear" w:color="auto" w:fill="auto"/>
            <w:noWrap/>
            <w:vAlign w:val="bottom"/>
            <w:hideMark/>
          </w:tcPr>
          <w:p w14:paraId="774C2ADB" w14:textId="77777777" w:rsidR="00D814BE" w:rsidRPr="00A242A1" w:rsidRDefault="00D814BE">
            <w:pPr>
              <w:jc w:val="right"/>
              <w:rPr>
                <w:color w:val="000000"/>
                <w:sz w:val="18"/>
                <w:szCs w:val="18"/>
              </w:rPr>
            </w:pPr>
            <w:r w:rsidRPr="00A242A1">
              <w:rPr>
                <w:color w:val="000000"/>
                <w:sz w:val="18"/>
                <w:szCs w:val="18"/>
              </w:rPr>
              <w:t>-88.80</w:t>
            </w:r>
          </w:p>
        </w:tc>
        <w:tc>
          <w:tcPr>
            <w:tcW w:w="1170" w:type="dxa"/>
            <w:tcBorders>
              <w:top w:val="nil"/>
              <w:left w:val="nil"/>
              <w:bottom w:val="single" w:sz="4" w:space="0" w:color="auto"/>
              <w:right w:val="single" w:sz="4" w:space="0" w:color="auto"/>
            </w:tcBorders>
            <w:shd w:val="clear" w:color="auto" w:fill="auto"/>
            <w:noWrap/>
            <w:vAlign w:val="bottom"/>
            <w:hideMark/>
          </w:tcPr>
          <w:p w14:paraId="401512DD" w14:textId="77777777" w:rsidR="00D814BE" w:rsidRPr="00A242A1" w:rsidRDefault="00D814BE">
            <w:pPr>
              <w:jc w:val="right"/>
              <w:rPr>
                <w:color w:val="000000"/>
                <w:sz w:val="18"/>
                <w:szCs w:val="18"/>
              </w:rPr>
            </w:pPr>
            <w:r w:rsidRPr="00A242A1">
              <w:rPr>
                <w:color w:val="000000"/>
                <w:sz w:val="18"/>
                <w:szCs w:val="18"/>
              </w:rPr>
              <w:t>-0.48</w:t>
            </w:r>
          </w:p>
        </w:tc>
        <w:tc>
          <w:tcPr>
            <w:tcW w:w="756" w:type="dxa"/>
            <w:tcBorders>
              <w:top w:val="nil"/>
              <w:left w:val="nil"/>
              <w:bottom w:val="single" w:sz="4" w:space="0" w:color="auto"/>
              <w:right w:val="single" w:sz="4" w:space="0" w:color="auto"/>
            </w:tcBorders>
            <w:shd w:val="clear" w:color="auto" w:fill="auto"/>
            <w:noWrap/>
            <w:vAlign w:val="bottom"/>
            <w:hideMark/>
          </w:tcPr>
          <w:p w14:paraId="03817324" w14:textId="77777777" w:rsidR="00D814BE" w:rsidRPr="00A242A1" w:rsidRDefault="00D814BE">
            <w:pPr>
              <w:jc w:val="right"/>
              <w:rPr>
                <w:color w:val="000000"/>
                <w:sz w:val="18"/>
                <w:szCs w:val="18"/>
              </w:rPr>
            </w:pPr>
            <w:r w:rsidRPr="00A242A1">
              <w:rPr>
                <w:color w:val="000000"/>
                <w:sz w:val="18"/>
                <w:szCs w:val="18"/>
              </w:rPr>
              <w:t>16.6</w:t>
            </w:r>
          </w:p>
        </w:tc>
        <w:tc>
          <w:tcPr>
            <w:tcW w:w="1314" w:type="dxa"/>
            <w:tcBorders>
              <w:top w:val="nil"/>
              <w:left w:val="nil"/>
              <w:bottom w:val="single" w:sz="4" w:space="0" w:color="auto"/>
              <w:right w:val="single" w:sz="4" w:space="0" w:color="auto"/>
            </w:tcBorders>
            <w:shd w:val="clear" w:color="auto" w:fill="auto"/>
            <w:noWrap/>
            <w:vAlign w:val="bottom"/>
            <w:hideMark/>
          </w:tcPr>
          <w:p w14:paraId="182AF12A" w14:textId="77777777" w:rsidR="00D814BE" w:rsidRPr="00A242A1" w:rsidRDefault="00D814BE">
            <w:pPr>
              <w:rPr>
                <w:color w:val="000000"/>
                <w:sz w:val="18"/>
                <w:szCs w:val="18"/>
              </w:rPr>
            </w:pPr>
            <w:r w:rsidRPr="00A242A1">
              <w:rPr>
                <w:color w:val="000000"/>
                <w:sz w:val="18"/>
                <w:szCs w:val="18"/>
              </w:rPr>
              <w:t> </w:t>
            </w:r>
          </w:p>
        </w:tc>
        <w:tc>
          <w:tcPr>
            <w:tcW w:w="1170" w:type="dxa"/>
            <w:tcBorders>
              <w:top w:val="nil"/>
              <w:left w:val="nil"/>
              <w:bottom w:val="single" w:sz="4" w:space="0" w:color="auto"/>
              <w:right w:val="single" w:sz="4" w:space="0" w:color="auto"/>
            </w:tcBorders>
            <w:shd w:val="clear" w:color="auto" w:fill="auto"/>
            <w:noWrap/>
            <w:vAlign w:val="bottom"/>
            <w:hideMark/>
          </w:tcPr>
          <w:p w14:paraId="42729DDE" w14:textId="77777777" w:rsidR="00D814BE" w:rsidRPr="00A242A1" w:rsidRDefault="00D814BE">
            <w:pPr>
              <w:rPr>
                <w:color w:val="000000"/>
                <w:sz w:val="18"/>
                <w:szCs w:val="18"/>
              </w:rPr>
            </w:pPr>
            <w:r w:rsidRPr="00A242A1">
              <w:rPr>
                <w:color w:val="000000"/>
                <w:sz w:val="18"/>
                <w:szCs w:val="18"/>
              </w:rPr>
              <w:t> </w:t>
            </w:r>
          </w:p>
        </w:tc>
        <w:tc>
          <w:tcPr>
            <w:tcW w:w="684" w:type="dxa"/>
            <w:tcBorders>
              <w:top w:val="nil"/>
              <w:left w:val="nil"/>
              <w:bottom w:val="single" w:sz="4" w:space="0" w:color="auto"/>
              <w:right w:val="single" w:sz="4" w:space="0" w:color="auto"/>
            </w:tcBorders>
            <w:shd w:val="clear" w:color="auto" w:fill="auto"/>
            <w:noWrap/>
            <w:vAlign w:val="bottom"/>
            <w:hideMark/>
          </w:tcPr>
          <w:p w14:paraId="421F1DAC" w14:textId="77777777" w:rsidR="00D814BE" w:rsidRPr="00A242A1" w:rsidRDefault="00D814BE">
            <w:pPr>
              <w:rPr>
                <w:color w:val="000000"/>
                <w:sz w:val="18"/>
                <w:szCs w:val="18"/>
              </w:rPr>
            </w:pPr>
            <w:r w:rsidRPr="00A242A1">
              <w:rPr>
                <w:color w:val="000000"/>
                <w:sz w:val="18"/>
                <w:szCs w:val="18"/>
              </w:rPr>
              <w:t> </w:t>
            </w:r>
          </w:p>
        </w:tc>
        <w:tc>
          <w:tcPr>
            <w:tcW w:w="1296" w:type="dxa"/>
            <w:tcBorders>
              <w:top w:val="nil"/>
              <w:left w:val="nil"/>
              <w:bottom w:val="single" w:sz="4" w:space="0" w:color="auto"/>
              <w:right w:val="single" w:sz="4" w:space="0" w:color="auto"/>
            </w:tcBorders>
            <w:shd w:val="clear" w:color="auto" w:fill="auto"/>
            <w:noWrap/>
            <w:vAlign w:val="bottom"/>
            <w:hideMark/>
          </w:tcPr>
          <w:p w14:paraId="3EC22906" w14:textId="77777777" w:rsidR="00D814BE" w:rsidRPr="00A242A1" w:rsidRDefault="00D814BE">
            <w:pPr>
              <w:rPr>
                <w:color w:val="000000"/>
                <w:sz w:val="18"/>
                <w:szCs w:val="18"/>
              </w:rPr>
            </w:pPr>
            <w:r w:rsidRPr="00A242A1">
              <w:rPr>
                <w:color w:val="000000"/>
                <w:sz w:val="18"/>
                <w:szCs w:val="18"/>
              </w:rPr>
              <w:t> </w:t>
            </w:r>
          </w:p>
        </w:tc>
        <w:tc>
          <w:tcPr>
            <w:tcW w:w="1170" w:type="dxa"/>
            <w:tcBorders>
              <w:top w:val="nil"/>
              <w:left w:val="nil"/>
              <w:bottom w:val="single" w:sz="4" w:space="0" w:color="auto"/>
              <w:right w:val="single" w:sz="4" w:space="0" w:color="auto"/>
            </w:tcBorders>
            <w:shd w:val="clear" w:color="auto" w:fill="auto"/>
            <w:noWrap/>
            <w:vAlign w:val="bottom"/>
            <w:hideMark/>
          </w:tcPr>
          <w:p w14:paraId="39ACA758" w14:textId="77777777" w:rsidR="00D814BE" w:rsidRPr="00A242A1" w:rsidRDefault="00D814BE">
            <w:pPr>
              <w:rPr>
                <w:color w:val="000000"/>
                <w:sz w:val="18"/>
                <w:szCs w:val="18"/>
              </w:rPr>
            </w:pPr>
            <w:r w:rsidRPr="00A242A1">
              <w:rPr>
                <w:color w:val="000000"/>
                <w:sz w:val="18"/>
                <w:szCs w:val="18"/>
              </w:rPr>
              <w:t> </w:t>
            </w:r>
          </w:p>
        </w:tc>
        <w:tc>
          <w:tcPr>
            <w:tcW w:w="702" w:type="dxa"/>
            <w:tcBorders>
              <w:top w:val="nil"/>
              <w:left w:val="nil"/>
              <w:bottom w:val="single" w:sz="4" w:space="0" w:color="auto"/>
              <w:right w:val="single" w:sz="4" w:space="0" w:color="auto"/>
            </w:tcBorders>
            <w:shd w:val="clear" w:color="auto" w:fill="auto"/>
            <w:noWrap/>
            <w:vAlign w:val="bottom"/>
            <w:hideMark/>
          </w:tcPr>
          <w:p w14:paraId="2F9C9E7B" w14:textId="77777777" w:rsidR="00D814BE" w:rsidRPr="00A242A1" w:rsidRDefault="00D814BE">
            <w:pPr>
              <w:rPr>
                <w:color w:val="000000"/>
                <w:sz w:val="18"/>
                <w:szCs w:val="18"/>
              </w:rPr>
            </w:pPr>
            <w:r w:rsidRPr="00A242A1">
              <w:rPr>
                <w:color w:val="000000"/>
                <w:sz w:val="18"/>
                <w:szCs w:val="18"/>
              </w:rPr>
              <w:t> </w:t>
            </w:r>
          </w:p>
        </w:tc>
        <w:tc>
          <w:tcPr>
            <w:tcW w:w="1278" w:type="dxa"/>
            <w:tcBorders>
              <w:top w:val="nil"/>
              <w:left w:val="nil"/>
              <w:bottom w:val="single" w:sz="4" w:space="0" w:color="auto"/>
              <w:right w:val="single" w:sz="4" w:space="0" w:color="auto"/>
            </w:tcBorders>
            <w:shd w:val="clear" w:color="auto" w:fill="auto"/>
            <w:noWrap/>
            <w:vAlign w:val="bottom"/>
            <w:hideMark/>
          </w:tcPr>
          <w:p w14:paraId="2678A169" w14:textId="77777777" w:rsidR="00D814BE" w:rsidRPr="00A242A1" w:rsidRDefault="00D814BE">
            <w:pPr>
              <w:rPr>
                <w:color w:val="000000"/>
                <w:sz w:val="18"/>
                <w:szCs w:val="18"/>
              </w:rPr>
            </w:pPr>
            <w:r w:rsidRPr="00A242A1">
              <w:rPr>
                <w:color w:val="000000"/>
                <w:sz w:val="18"/>
                <w:szCs w:val="18"/>
              </w:rPr>
              <w:t> </w:t>
            </w:r>
          </w:p>
        </w:tc>
        <w:tc>
          <w:tcPr>
            <w:tcW w:w="1170" w:type="dxa"/>
            <w:tcBorders>
              <w:top w:val="nil"/>
              <w:left w:val="nil"/>
              <w:bottom w:val="single" w:sz="4" w:space="0" w:color="auto"/>
              <w:right w:val="single" w:sz="4" w:space="0" w:color="auto"/>
            </w:tcBorders>
            <w:shd w:val="clear" w:color="auto" w:fill="auto"/>
            <w:noWrap/>
            <w:vAlign w:val="bottom"/>
            <w:hideMark/>
          </w:tcPr>
          <w:p w14:paraId="7CD512FB" w14:textId="77777777" w:rsidR="00D814BE" w:rsidRPr="00A242A1" w:rsidRDefault="00D814BE">
            <w:pPr>
              <w:rPr>
                <w:color w:val="000000"/>
                <w:sz w:val="18"/>
                <w:szCs w:val="18"/>
              </w:rPr>
            </w:pPr>
            <w:r w:rsidRPr="00A242A1">
              <w:rPr>
                <w:color w:val="000000"/>
                <w:sz w:val="18"/>
                <w:szCs w:val="18"/>
              </w:rPr>
              <w:t> </w:t>
            </w:r>
          </w:p>
        </w:tc>
        <w:tc>
          <w:tcPr>
            <w:tcW w:w="720" w:type="dxa"/>
            <w:tcBorders>
              <w:top w:val="nil"/>
              <w:left w:val="nil"/>
              <w:bottom w:val="single" w:sz="4" w:space="0" w:color="auto"/>
              <w:right w:val="single" w:sz="4" w:space="0" w:color="auto"/>
            </w:tcBorders>
            <w:shd w:val="clear" w:color="auto" w:fill="auto"/>
            <w:noWrap/>
            <w:vAlign w:val="bottom"/>
            <w:hideMark/>
          </w:tcPr>
          <w:p w14:paraId="15461F39" w14:textId="77777777" w:rsidR="00D814BE" w:rsidRPr="00A242A1" w:rsidRDefault="00D814BE">
            <w:pPr>
              <w:rPr>
                <w:color w:val="000000"/>
                <w:sz w:val="18"/>
                <w:szCs w:val="18"/>
              </w:rPr>
            </w:pPr>
            <w:r w:rsidRPr="00A242A1">
              <w:rPr>
                <w:color w:val="000000"/>
                <w:sz w:val="18"/>
                <w:szCs w:val="18"/>
              </w:rPr>
              <w:t> </w:t>
            </w:r>
          </w:p>
        </w:tc>
      </w:tr>
    </w:tbl>
    <w:p w14:paraId="33889AC0" w14:textId="647A2B14" w:rsidR="00513F76" w:rsidRPr="00513F76" w:rsidRDefault="00513F76" w:rsidP="00513F76">
      <w:pPr>
        <w:rPr>
          <w:lang w:val="en-GB"/>
        </w:rPr>
        <w:sectPr w:rsidR="00513F76" w:rsidRPr="00513F76" w:rsidSect="00513F76">
          <w:footnotePr>
            <w:numRestart w:val="eachSect"/>
          </w:footnotePr>
          <w:pgSz w:w="16840" w:h="11907" w:orient="landscape" w:code="9"/>
          <w:pgMar w:top="1133" w:right="1416" w:bottom="1133" w:left="1133" w:header="850" w:footer="340" w:gutter="0"/>
          <w:cols w:space="720"/>
          <w:formProt w:val="0"/>
          <w:docGrid w:linePitch="326"/>
        </w:sectPr>
      </w:pPr>
    </w:p>
    <w:p w14:paraId="773DA9C8" w14:textId="6B406BE8" w:rsidR="00450AD4" w:rsidRPr="00270869" w:rsidRDefault="00450AD4" w:rsidP="00446F29">
      <w:r>
        <w:rPr>
          <w:lang w:val="en-GB"/>
        </w:rPr>
        <w:lastRenderedPageBreak/>
        <w:fldChar w:fldCharType="begin"/>
      </w:r>
      <w:r>
        <w:rPr>
          <w:lang w:val="en-GB"/>
        </w:rPr>
        <w:instrText xml:space="preserve"> REF _Ref148550648 \h </w:instrText>
      </w:r>
      <w:r>
        <w:rPr>
          <w:lang w:val="en-GB"/>
        </w:rPr>
      </w:r>
      <w:r>
        <w:rPr>
          <w:lang w:val="en-GB"/>
        </w:rPr>
        <w:fldChar w:fldCharType="separate"/>
      </w:r>
      <w:r w:rsidR="00475644">
        <w:t xml:space="preserve">Figure </w:t>
      </w:r>
      <w:r w:rsidR="00475644">
        <w:rPr>
          <w:noProof/>
        </w:rPr>
        <w:t>1</w:t>
      </w:r>
      <w:r>
        <w:rPr>
          <w:lang w:val="en-GB"/>
        </w:rPr>
        <w:fldChar w:fldCharType="end"/>
      </w:r>
      <w:r>
        <w:rPr>
          <w:lang w:val="en-GB"/>
        </w:rPr>
        <w:t xml:space="preserve"> shows the TP curves for each of the </w:t>
      </w:r>
      <w:r w:rsidR="00981C65">
        <w:rPr>
          <w:lang w:val="en-GB"/>
        </w:rPr>
        <w:t>5</w:t>
      </w:r>
      <w:r>
        <w:rPr>
          <w:lang w:val="en-GB"/>
        </w:rPr>
        <w:t xml:space="preserve"> DUTs as a function of the uncalibrated DL power</w:t>
      </w:r>
      <w:r w:rsidR="005405E8">
        <w:rPr>
          <w:lang w:val="en-GB"/>
        </w:rPr>
        <w:t xml:space="preserve">. </w:t>
      </w:r>
      <w:r w:rsidR="00747025">
        <w:rPr>
          <w:lang w:val="en-GB"/>
        </w:rPr>
        <w:t>T</w:t>
      </w:r>
      <w:r w:rsidR="00BD7273">
        <w:rPr>
          <w:lang w:val="en-GB"/>
        </w:rPr>
        <w:t>he TP curves normalized</w:t>
      </w:r>
      <w:r w:rsidR="00144896">
        <w:rPr>
          <w:lang w:val="en-GB"/>
        </w:rPr>
        <w:t xml:space="preserve"> </w:t>
      </w:r>
      <w:r w:rsidR="00592D93">
        <w:rPr>
          <w:lang w:val="en-GB"/>
        </w:rPr>
        <w:t xml:space="preserve">to </w:t>
      </w:r>
      <w:r w:rsidR="00144896">
        <w:rPr>
          <w:lang w:val="en-GB"/>
        </w:rPr>
        <w:t>where the 95% TP crosses</w:t>
      </w:r>
      <w:r w:rsidR="00EC5316">
        <w:rPr>
          <w:lang w:val="en-GB"/>
        </w:rPr>
        <w:t xml:space="preserve"> at the DL power normalized to 0 dB</w:t>
      </w:r>
      <w:r w:rsidR="00144896">
        <w:rPr>
          <w:lang w:val="en-GB"/>
        </w:rPr>
        <w:t xml:space="preserve"> </w:t>
      </w:r>
      <w:r w:rsidR="00747025">
        <w:rPr>
          <w:lang w:val="en-GB"/>
        </w:rPr>
        <w:t xml:space="preserve">are shown in </w:t>
      </w:r>
      <w:r w:rsidR="00747025">
        <w:rPr>
          <w:lang w:val="en-GB"/>
        </w:rPr>
        <w:fldChar w:fldCharType="begin"/>
      </w:r>
      <w:r w:rsidR="00747025">
        <w:rPr>
          <w:lang w:val="en-GB"/>
        </w:rPr>
        <w:instrText xml:space="preserve"> REF _Ref148553034 \h </w:instrText>
      </w:r>
      <w:r w:rsidR="00747025">
        <w:rPr>
          <w:lang w:val="en-GB"/>
        </w:rPr>
      </w:r>
      <w:r w:rsidR="00747025">
        <w:rPr>
          <w:lang w:val="en-GB"/>
        </w:rPr>
        <w:fldChar w:fldCharType="separate"/>
      </w:r>
      <w:r w:rsidR="00475644">
        <w:t xml:space="preserve">Figure </w:t>
      </w:r>
      <w:r w:rsidR="00475644">
        <w:rPr>
          <w:noProof/>
        </w:rPr>
        <w:t>2</w:t>
      </w:r>
      <w:r w:rsidR="00747025">
        <w:rPr>
          <w:lang w:val="en-GB"/>
        </w:rPr>
        <w:fldChar w:fldCharType="end"/>
      </w:r>
      <w:r w:rsidR="00747025">
        <w:rPr>
          <w:lang w:val="en-GB"/>
        </w:rPr>
        <w:t>. The average of the</w:t>
      </w:r>
      <w:r w:rsidR="007626F5">
        <w:rPr>
          <w:lang w:val="en-GB"/>
        </w:rPr>
        <w:t xml:space="preserve"> individual </w:t>
      </w:r>
      <w:r w:rsidR="00F465F2">
        <w:rPr>
          <w:lang w:val="en-GB"/>
        </w:rPr>
        <w:t xml:space="preserve">TP </w:t>
      </w:r>
      <w:r w:rsidR="007626F5">
        <w:rPr>
          <w:lang w:val="en-GB"/>
        </w:rPr>
        <w:t>curves is shown with the red</w:t>
      </w:r>
      <w:r w:rsidR="00C33C85">
        <w:rPr>
          <w:lang w:val="en-GB"/>
        </w:rPr>
        <w:t xml:space="preserve">, bold curve and the polynomial interpolation </w:t>
      </w:r>
      <w:r w:rsidR="00634B98">
        <w:rPr>
          <w:lang w:val="en-GB"/>
        </w:rPr>
        <w:t xml:space="preserve">with order 2, i.e., </w:t>
      </w:r>
      <w:r w:rsidR="00634B98" w:rsidRPr="004A4C08">
        <w:rPr>
          <w:i/>
          <w:iCs/>
          <w:lang w:val="en-GB"/>
        </w:rPr>
        <w:t>TP</w:t>
      </w:r>
      <w:r w:rsidR="00634B98">
        <w:rPr>
          <w:lang w:val="en-GB"/>
        </w:rPr>
        <w:t xml:space="preserve"> = </w:t>
      </w:r>
      <w:r w:rsidR="004A4C08" w:rsidRPr="004A4C08">
        <w:rPr>
          <w:i/>
          <w:iCs/>
          <w:lang w:val="en-GB"/>
        </w:rPr>
        <w:t>a</w:t>
      </w:r>
      <w:r w:rsidR="004A4C08" w:rsidRPr="004A4C08">
        <w:rPr>
          <w:vertAlign w:val="subscript"/>
          <w:lang w:val="en-GB"/>
        </w:rPr>
        <w:t>2</w:t>
      </w:r>
      <w:r w:rsidR="004A4C08">
        <w:rPr>
          <w:lang w:val="en-GB"/>
        </w:rPr>
        <w:t>*</w:t>
      </w:r>
      <w:r w:rsidR="004A4C08" w:rsidRPr="004A4C08">
        <w:rPr>
          <w:i/>
          <w:iCs/>
          <w:lang w:val="en-GB"/>
        </w:rPr>
        <w:t>x</w:t>
      </w:r>
      <w:r w:rsidR="004A4C08" w:rsidRPr="004A4C08">
        <w:rPr>
          <w:vertAlign w:val="superscript"/>
          <w:lang w:val="en-GB"/>
        </w:rPr>
        <w:t>2</w:t>
      </w:r>
      <w:r w:rsidR="004A4C08">
        <w:rPr>
          <w:lang w:val="en-GB"/>
        </w:rPr>
        <w:t xml:space="preserve"> + </w:t>
      </w:r>
      <w:r w:rsidR="004A4C08" w:rsidRPr="004A4C08">
        <w:rPr>
          <w:i/>
          <w:iCs/>
          <w:lang w:val="en-GB"/>
        </w:rPr>
        <w:t>a</w:t>
      </w:r>
      <w:r w:rsidR="004A4C08" w:rsidRPr="004A4C08">
        <w:rPr>
          <w:vertAlign w:val="subscript"/>
          <w:lang w:val="en-GB"/>
        </w:rPr>
        <w:t>1</w:t>
      </w:r>
      <w:r w:rsidR="004A4C08">
        <w:rPr>
          <w:lang w:val="en-GB"/>
        </w:rPr>
        <w:t>*</w:t>
      </w:r>
      <w:r w:rsidR="004A4C08" w:rsidRPr="004A4C08">
        <w:rPr>
          <w:i/>
          <w:iCs/>
          <w:lang w:val="en-GB"/>
        </w:rPr>
        <w:t>x</w:t>
      </w:r>
      <w:r w:rsidR="004A4C08">
        <w:rPr>
          <w:lang w:val="en-GB"/>
        </w:rPr>
        <w:t>+</w:t>
      </w:r>
      <w:r w:rsidR="004A4C08" w:rsidRPr="004A4C08">
        <w:rPr>
          <w:i/>
          <w:iCs/>
          <w:lang w:val="en-GB"/>
        </w:rPr>
        <w:t>a</w:t>
      </w:r>
      <w:r w:rsidR="004A4C08" w:rsidRPr="004A4C08">
        <w:rPr>
          <w:vertAlign w:val="subscript"/>
          <w:lang w:val="en-GB"/>
        </w:rPr>
        <w:t>0</w:t>
      </w:r>
      <w:r w:rsidR="004A4C08">
        <w:rPr>
          <w:lang w:val="en-GB"/>
        </w:rPr>
        <w:t xml:space="preserve">, </w:t>
      </w:r>
      <w:r w:rsidR="00C33C85">
        <w:rPr>
          <w:lang w:val="en-GB"/>
        </w:rPr>
        <w:t>of that curve</w:t>
      </w:r>
      <w:r w:rsidR="00BB1937">
        <w:rPr>
          <w:lang w:val="en-GB"/>
        </w:rPr>
        <w:t xml:space="preserve"> is shown with the green </w:t>
      </w:r>
      <w:r w:rsidR="00BE5C00">
        <w:rPr>
          <w:lang w:val="en-GB"/>
        </w:rPr>
        <w:t xml:space="preserve">dotted curve. </w:t>
      </w:r>
      <w:r w:rsidR="007945E2">
        <w:rPr>
          <w:lang w:val="en-GB"/>
        </w:rPr>
        <w:t>This interpolated curve can now be used to estimate</w:t>
      </w:r>
      <w:r w:rsidR="00270869">
        <w:rPr>
          <w:lang w:val="en-GB"/>
        </w:rPr>
        <w:t xml:space="preserve"> EIS values based on </w:t>
      </w:r>
      <w:r w:rsidR="00C16814">
        <w:rPr>
          <w:lang w:val="en-GB"/>
        </w:rPr>
        <w:t xml:space="preserve">two </w:t>
      </w:r>
      <w:r w:rsidR="004C3CF8">
        <w:rPr>
          <w:lang w:val="en-GB"/>
        </w:rPr>
        <w:t xml:space="preserve">EIS </w:t>
      </w:r>
      <w:r w:rsidR="00C16814">
        <w:rPr>
          <w:lang w:val="en-GB"/>
        </w:rPr>
        <w:t>search results</w:t>
      </w:r>
      <w:r w:rsidR="004C3CF8">
        <w:rPr>
          <w:lang w:val="en-GB"/>
        </w:rPr>
        <w:t>, one with a passing (</w:t>
      </w:r>
      <w:r w:rsidR="002558BD">
        <w:rPr>
          <w:lang w:val="en-GB"/>
        </w:rPr>
        <w:t>&gt;95% TP) and one with a failing (&lt;95% TP) verdict</w:t>
      </w:r>
      <w:r w:rsidR="00DC3EEC">
        <w:rPr>
          <w:lang w:val="en-GB"/>
        </w:rPr>
        <w:t xml:space="preserve"> with the </w:t>
      </w:r>
      <w:r w:rsidR="00F22B23">
        <w:rPr>
          <w:lang w:val="en-GB"/>
        </w:rPr>
        <w:t>mandatory 0.5 dB step size</w:t>
      </w:r>
      <w:r w:rsidR="00054AE9">
        <w:rPr>
          <w:lang w:val="en-GB"/>
        </w:rPr>
        <w:t xml:space="preserve"> near the sensitivity threshold</w:t>
      </w:r>
      <w:r w:rsidR="002558BD">
        <w:rPr>
          <w:lang w:val="en-GB"/>
        </w:rPr>
        <w:t xml:space="preserve">. </w:t>
      </w:r>
    </w:p>
    <w:p w14:paraId="176F4B2C" w14:textId="77777777" w:rsidR="00450AD4" w:rsidRDefault="00450AD4" w:rsidP="00446F29">
      <w:pPr>
        <w:rPr>
          <w:lang w:val="en-GB"/>
        </w:rPr>
      </w:pPr>
    </w:p>
    <w:p w14:paraId="397FDF4F" w14:textId="085D7EC6" w:rsidR="00BF4BE8" w:rsidRDefault="00BC1777" w:rsidP="00981C65">
      <w:pPr>
        <w:jc w:val="center"/>
        <w:rPr>
          <w:lang w:val="en-GB"/>
        </w:rPr>
      </w:pPr>
      <w:r>
        <w:rPr>
          <w:noProof/>
          <w:lang w:val="en-GB"/>
        </w:rPr>
        <w:drawing>
          <wp:inline distT="0" distB="0" distL="0" distR="0" wp14:anchorId="7EA72DA7" wp14:editId="5CEEFD52">
            <wp:extent cx="4572000" cy="3940478"/>
            <wp:effectExtent l="0" t="0" r="0" b="3175"/>
            <wp:docPr id="21443692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0" cy="3940478"/>
                    </a:xfrm>
                    <a:prstGeom prst="rect">
                      <a:avLst/>
                    </a:prstGeom>
                    <a:noFill/>
                  </pic:spPr>
                </pic:pic>
              </a:graphicData>
            </a:graphic>
          </wp:inline>
        </w:drawing>
      </w:r>
    </w:p>
    <w:p w14:paraId="7A89D5BA" w14:textId="35E0DB98" w:rsidR="00C5395E" w:rsidRDefault="00C5395E" w:rsidP="00C46078">
      <w:pPr>
        <w:pStyle w:val="Caption"/>
        <w:jc w:val="center"/>
      </w:pPr>
      <w:bookmarkStart w:id="6" w:name="_Ref148550648"/>
      <w:r>
        <w:t xml:space="preserve">Figure </w:t>
      </w:r>
      <w:r>
        <w:fldChar w:fldCharType="begin"/>
      </w:r>
      <w:r>
        <w:instrText xml:space="preserve"> SEQ Figure \* ARABIC </w:instrText>
      </w:r>
      <w:r>
        <w:fldChar w:fldCharType="separate"/>
      </w:r>
      <w:r w:rsidR="00475644">
        <w:rPr>
          <w:noProof/>
        </w:rPr>
        <w:t>1</w:t>
      </w:r>
      <w:r>
        <w:fldChar w:fldCharType="end"/>
      </w:r>
      <w:bookmarkEnd w:id="6"/>
      <w:r>
        <w:t xml:space="preserve">: TP curves for </w:t>
      </w:r>
      <w:r w:rsidR="00CD4C0C">
        <w:t>5</w:t>
      </w:r>
      <w:r w:rsidR="00604FC0">
        <w:t xml:space="preserve"> different DUTs as a function of un</w:t>
      </w:r>
      <w:r w:rsidR="00AD6517">
        <w:t>calibrated</w:t>
      </w:r>
      <w:r w:rsidR="00604FC0">
        <w:t xml:space="preserve"> power</w:t>
      </w:r>
    </w:p>
    <w:p w14:paraId="029A0221" w14:textId="43A5B23B" w:rsidR="00C46078" w:rsidRDefault="00F4609C" w:rsidP="00F4609C">
      <w:pPr>
        <w:jc w:val="center"/>
        <w:rPr>
          <w:lang w:val="en-GB"/>
        </w:rPr>
      </w:pPr>
      <w:r>
        <w:rPr>
          <w:noProof/>
          <w:lang w:val="en-GB"/>
        </w:rPr>
        <w:lastRenderedPageBreak/>
        <w:drawing>
          <wp:inline distT="0" distB="0" distL="0" distR="0" wp14:anchorId="05BBA854" wp14:editId="2A4183C3">
            <wp:extent cx="4397375" cy="4121041"/>
            <wp:effectExtent l="0" t="0" r="3175" b="0"/>
            <wp:docPr id="4417468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l="2012" t="1492" r="1774" b="5964"/>
                    <a:stretch/>
                  </pic:blipFill>
                  <pic:spPr bwMode="auto">
                    <a:xfrm>
                      <a:off x="0" y="0"/>
                      <a:ext cx="4398915" cy="4122484"/>
                    </a:xfrm>
                    <a:prstGeom prst="rect">
                      <a:avLst/>
                    </a:prstGeom>
                    <a:noFill/>
                    <a:ln>
                      <a:noFill/>
                    </a:ln>
                    <a:extLst>
                      <a:ext uri="{53640926-AAD7-44D8-BBD7-CCE9431645EC}">
                        <a14:shadowObscured xmlns:a14="http://schemas.microsoft.com/office/drawing/2010/main"/>
                      </a:ext>
                    </a:extLst>
                  </pic:spPr>
                </pic:pic>
              </a:graphicData>
            </a:graphic>
          </wp:inline>
        </w:drawing>
      </w:r>
    </w:p>
    <w:p w14:paraId="141FA3DF" w14:textId="7588FC76" w:rsidR="009D314C" w:rsidRDefault="009D314C" w:rsidP="009D314C">
      <w:pPr>
        <w:pStyle w:val="Caption"/>
        <w:jc w:val="center"/>
      </w:pPr>
      <w:bookmarkStart w:id="7" w:name="_Ref148553034"/>
      <w:r>
        <w:t xml:space="preserve">Figure </w:t>
      </w:r>
      <w:r>
        <w:fldChar w:fldCharType="begin"/>
      </w:r>
      <w:r>
        <w:instrText xml:space="preserve"> SEQ Figure \* ARABIC </w:instrText>
      </w:r>
      <w:r>
        <w:fldChar w:fldCharType="separate"/>
      </w:r>
      <w:r w:rsidR="00475644">
        <w:rPr>
          <w:noProof/>
        </w:rPr>
        <w:t>2</w:t>
      </w:r>
      <w:r>
        <w:fldChar w:fldCharType="end"/>
      </w:r>
      <w:bookmarkEnd w:id="7"/>
      <w:r>
        <w:t xml:space="preserve">: </w:t>
      </w:r>
      <w:r w:rsidR="00662331">
        <w:t xml:space="preserve">Normalized </w:t>
      </w:r>
      <w:r>
        <w:t xml:space="preserve">TP curves for </w:t>
      </w:r>
      <w:r w:rsidR="00CD4C0C">
        <w:t>5</w:t>
      </w:r>
      <w:r>
        <w:t xml:space="preserve"> different DUTs</w:t>
      </w:r>
      <w:r w:rsidR="00662331">
        <w:t>.</w:t>
      </w:r>
    </w:p>
    <w:p w14:paraId="6187FE49" w14:textId="54DC461F" w:rsidR="009D314C" w:rsidRDefault="0078473D" w:rsidP="00C46078">
      <w:pPr>
        <w:rPr>
          <w:lang w:val="en-GB"/>
        </w:rPr>
      </w:pPr>
      <w:r>
        <w:rPr>
          <w:lang w:val="en-GB"/>
        </w:rPr>
        <w:fldChar w:fldCharType="begin"/>
      </w:r>
      <w:r>
        <w:rPr>
          <w:lang w:val="en-GB"/>
        </w:rPr>
        <w:instrText xml:space="preserve"> REF _Ref148553734 \h </w:instrText>
      </w:r>
      <w:r>
        <w:rPr>
          <w:lang w:val="en-GB"/>
        </w:rPr>
      </w:r>
      <w:r>
        <w:rPr>
          <w:lang w:val="en-GB"/>
        </w:rPr>
        <w:fldChar w:fldCharType="separate"/>
      </w:r>
      <w:r w:rsidR="00475644">
        <w:t xml:space="preserve">Table </w:t>
      </w:r>
      <w:r w:rsidR="00475644">
        <w:rPr>
          <w:noProof/>
        </w:rPr>
        <w:t>2</w:t>
      </w:r>
      <w:r>
        <w:rPr>
          <w:lang w:val="en-GB"/>
        </w:rPr>
        <w:fldChar w:fldCharType="end"/>
      </w:r>
      <w:r>
        <w:rPr>
          <w:lang w:val="en-GB"/>
        </w:rPr>
        <w:t xml:space="preserve"> shows EIS search measurements from each </w:t>
      </w:r>
      <w:r w:rsidR="00CB55CB">
        <w:rPr>
          <w:lang w:val="en-GB"/>
        </w:rPr>
        <w:t xml:space="preserve">of the </w:t>
      </w:r>
      <w:r w:rsidR="00CD4C0C">
        <w:rPr>
          <w:lang w:val="en-GB"/>
        </w:rPr>
        <w:t>5</w:t>
      </w:r>
      <w:r w:rsidR="00CB55CB">
        <w:rPr>
          <w:lang w:val="en-GB"/>
        </w:rPr>
        <w:t xml:space="preserve"> </w:t>
      </w:r>
      <w:r>
        <w:rPr>
          <w:lang w:val="en-GB"/>
        </w:rPr>
        <w:t>DUT</w:t>
      </w:r>
      <w:r w:rsidR="00CB55CB">
        <w:rPr>
          <w:lang w:val="en-GB"/>
        </w:rPr>
        <w:t>s</w:t>
      </w:r>
      <w:r w:rsidR="00F22B23">
        <w:rPr>
          <w:lang w:val="en-GB"/>
        </w:rPr>
        <w:t xml:space="preserve">, see </w:t>
      </w:r>
      <w:r w:rsidR="00F22B23">
        <w:rPr>
          <w:lang w:val="en-GB"/>
        </w:rPr>
        <w:fldChar w:fldCharType="begin"/>
      </w:r>
      <w:r w:rsidR="00F22B23">
        <w:rPr>
          <w:lang w:val="en-GB"/>
        </w:rPr>
        <w:instrText xml:space="preserve"> REF _Ref148548618 \h </w:instrText>
      </w:r>
      <w:r w:rsidR="00F22B23">
        <w:rPr>
          <w:lang w:val="en-GB"/>
        </w:rPr>
      </w:r>
      <w:r w:rsidR="00F22B23">
        <w:rPr>
          <w:lang w:val="en-GB"/>
        </w:rPr>
        <w:fldChar w:fldCharType="separate"/>
      </w:r>
      <w:r w:rsidR="00F22B23">
        <w:t xml:space="preserve">Table </w:t>
      </w:r>
      <w:r w:rsidR="00F22B23">
        <w:rPr>
          <w:noProof/>
        </w:rPr>
        <w:t>1</w:t>
      </w:r>
      <w:r w:rsidR="00F22B23">
        <w:rPr>
          <w:lang w:val="en-GB"/>
        </w:rPr>
        <w:fldChar w:fldCharType="end"/>
      </w:r>
      <w:r w:rsidR="00F22B23">
        <w:rPr>
          <w:lang w:val="en-GB"/>
        </w:rPr>
        <w:t xml:space="preserve">, </w:t>
      </w:r>
      <w:r w:rsidR="00960C3A">
        <w:rPr>
          <w:lang w:val="en-GB"/>
        </w:rPr>
        <w:t xml:space="preserve">with one </w:t>
      </w:r>
      <w:r w:rsidR="00242505">
        <w:rPr>
          <w:lang w:val="en-GB"/>
        </w:rPr>
        <w:t xml:space="preserve">DL power level </w:t>
      </w:r>
      <w:r w:rsidR="00960C3A">
        <w:rPr>
          <w:lang w:val="en-GB"/>
        </w:rPr>
        <w:t xml:space="preserve">failing </w:t>
      </w:r>
      <w:r w:rsidR="00664155">
        <w:rPr>
          <w:lang w:val="en-GB"/>
        </w:rPr>
        <w:t xml:space="preserve">and </w:t>
      </w:r>
      <w:r w:rsidR="00960C3A">
        <w:rPr>
          <w:lang w:val="en-GB"/>
        </w:rPr>
        <w:t>the other passing</w:t>
      </w:r>
      <w:r w:rsidR="00242505">
        <w:rPr>
          <w:lang w:val="en-GB"/>
        </w:rPr>
        <w:t xml:space="preserve"> </w:t>
      </w:r>
      <w:r w:rsidR="00664155">
        <w:rPr>
          <w:lang w:val="en-GB"/>
        </w:rPr>
        <w:t>while</w:t>
      </w:r>
      <w:r w:rsidR="00242505">
        <w:rPr>
          <w:lang w:val="en-GB"/>
        </w:rPr>
        <w:t xml:space="preserve"> the search step size near the 95% TP sensitivity threshold</w:t>
      </w:r>
      <w:r w:rsidR="00991EE0">
        <w:rPr>
          <w:lang w:val="en-GB"/>
        </w:rPr>
        <w:t xml:space="preserve"> </w:t>
      </w:r>
      <w:r w:rsidR="00664155">
        <w:rPr>
          <w:lang w:val="en-GB"/>
        </w:rPr>
        <w:t>is</w:t>
      </w:r>
      <w:r w:rsidR="00991EE0">
        <w:rPr>
          <w:lang w:val="en-GB"/>
        </w:rPr>
        <w:t xml:space="preserve"> 0.5 dB. </w:t>
      </w:r>
    </w:p>
    <w:p w14:paraId="462F359F" w14:textId="771F9856" w:rsidR="002A005C" w:rsidRDefault="002A005C" w:rsidP="008F5C76">
      <w:pPr>
        <w:pStyle w:val="Caption"/>
        <w:jc w:val="center"/>
      </w:pPr>
      <w:bookmarkStart w:id="8" w:name="_Ref148553734"/>
      <w:r>
        <w:t xml:space="preserve">Table </w:t>
      </w:r>
      <w:r>
        <w:fldChar w:fldCharType="begin"/>
      </w:r>
      <w:r>
        <w:instrText xml:space="preserve"> SEQ Table \* ARABIC </w:instrText>
      </w:r>
      <w:r>
        <w:fldChar w:fldCharType="separate"/>
      </w:r>
      <w:r w:rsidR="00475644">
        <w:rPr>
          <w:noProof/>
        </w:rPr>
        <w:t>2</w:t>
      </w:r>
      <w:r>
        <w:fldChar w:fldCharType="end"/>
      </w:r>
      <w:bookmarkEnd w:id="8"/>
      <w:r>
        <w:t xml:space="preserve">: </w:t>
      </w:r>
      <w:r w:rsidR="00F34AE9">
        <w:t>EIS search measurements</w:t>
      </w:r>
      <w:r w:rsidR="00945429">
        <w:t xml:space="preserve"> from each DUT, one passing, one failing with 0.5 dB search step size near the sensitiv</w:t>
      </w:r>
      <w:r w:rsidR="00616431">
        <w:t>ity threshold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761"/>
        <w:gridCol w:w="774"/>
        <w:gridCol w:w="761"/>
        <w:gridCol w:w="770"/>
        <w:gridCol w:w="761"/>
        <w:gridCol w:w="779"/>
        <w:gridCol w:w="797"/>
        <w:gridCol w:w="737"/>
        <w:gridCol w:w="761"/>
        <w:gridCol w:w="774"/>
      </w:tblGrid>
      <w:tr w:rsidR="00AB0B2F" w:rsidRPr="00AB1176" w14:paraId="3C7BBE93" w14:textId="402E4F50" w:rsidTr="00E92ED3">
        <w:trPr>
          <w:trHeight w:val="288"/>
          <w:jc w:val="center"/>
        </w:trPr>
        <w:tc>
          <w:tcPr>
            <w:tcW w:w="910" w:type="dxa"/>
            <w:vMerge w:val="restart"/>
            <w:shd w:val="clear" w:color="auto" w:fill="auto"/>
            <w:noWrap/>
            <w:vAlign w:val="center"/>
            <w:hideMark/>
          </w:tcPr>
          <w:p w14:paraId="3F945082" w14:textId="186F1679" w:rsidR="00AB0B2F" w:rsidRPr="00AB1176" w:rsidRDefault="00AB0B2F" w:rsidP="0069259C">
            <w:pPr>
              <w:rPr>
                <w:b/>
                <w:bCs/>
                <w:color w:val="000000"/>
                <w:sz w:val="20"/>
                <w:szCs w:val="20"/>
              </w:rPr>
            </w:pPr>
            <w:r w:rsidRPr="00AB1176">
              <w:rPr>
                <w:b/>
                <w:bCs/>
                <w:color w:val="000000"/>
                <w:sz w:val="20"/>
                <w:szCs w:val="20"/>
              </w:rPr>
              <w:t>Meas. Samples</w:t>
            </w:r>
          </w:p>
        </w:tc>
        <w:tc>
          <w:tcPr>
            <w:tcW w:w="1525" w:type="dxa"/>
            <w:gridSpan w:val="2"/>
            <w:shd w:val="clear" w:color="auto" w:fill="auto"/>
            <w:noWrap/>
            <w:vAlign w:val="center"/>
            <w:hideMark/>
          </w:tcPr>
          <w:p w14:paraId="37E16B96" w14:textId="77777777" w:rsidR="00AB0B2F" w:rsidRPr="00AB1176" w:rsidRDefault="00AB0B2F" w:rsidP="00AB0B2F">
            <w:pPr>
              <w:jc w:val="center"/>
              <w:rPr>
                <w:b/>
                <w:bCs/>
                <w:color w:val="000000"/>
                <w:sz w:val="20"/>
                <w:szCs w:val="20"/>
              </w:rPr>
            </w:pPr>
            <w:r w:rsidRPr="00AB1176">
              <w:rPr>
                <w:b/>
                <w:bCs/>
                <w:color w:val="000000"/>
                <w:sz w:val="20"/>
                <w:szCs w:val="20"/>
              </w:rPr>
              <w:t>DUT 1</w:t>
            </w:r>
          </w:p>
        </w:tc>
        <w:tc>
          <w:tcPr>
            <w:tcW w:w="1521" w:type="dxa"/>
            <w:gridSpan w:val="2"/>
            <w:shd w:val="clear" w:color="auto" w:fill="auto"/>
            <w:noWrap/>
            <w:vAlign w:val="center"/>
            <w:hideMark/>
          </w:tcPr>
          <w:p w14:paraId="5DE92398" w14:textId="77777777" w:rsidR="00AB0B2F" w:rsidRPr="00AB1176" w:rsidRDefault="00AB0B2F" w:rsidP="00AB0B2F">
            <w:pPr>
              <w:jc w:val="center"/>
              <w:rPr>
                <w:b/>
                <w:bCs/>
                <w:color w:val="000000"/>
                <w:sz w:val="20"/>
                <w:szCs w:val="20"/>
              </w:rPr>
            </w:pPr>
            <w:r w:rsidRPr="00AB1176">
              <w:rPr>
                <w:b/>
                <w:bCs/>
                <w:color w:val="000000"/>
                <w:sz w:val="20"/>
                <w:szCs w:val="20"/>
              </w:rPr>
              <w:t>DUT 2</w:t>
            </w:r>
          </w:p>
        </w:tc>
        <w:tc>
          <w:tcPr>
            <w:tcW w:w="1530" w:type="dxa"/>
            <w:gridSpan w:val="2"/>
            <w:shd w:val="clear" w:color="auto" w:fill="auto"/>
            <w:noWrap/>
            <w:vAlign w:val="center"/>
            <w:hideMark/>
          </w:tcPr>
          <w:p w14:paraId="540770B5" w14:textId="77777777" w:rsidR="00AB0B2F" w:rsidRPr="00AB1176" w:rsidRDefault="00AB0B2F" w:rsidP="00AB0B2F">
            <w:pPr>
              <w:jc w:val="center"/>
              <w:rPr>
                <w:b/>
                <w:bCs/>
                <w:color w:val="000000"/>
                <w:sz w:val="20"/>
                <w:szCs w:val="20"/>
              </w:rPr>
            </w:pPr>
            <w:r w:rsidRPr="00AB1176">
              <w:rPr>
                <w:b/>
                <w:bCs/>
                <w:color w:val="000000"/>
                <w:sz w:val="20"/>
                <w:szCs w:val="20"/>
              </w:rPr>
              <w:t>DUT 3</w:t>
            </w:r>
          </w:p>
        </w:tc>
        <w:tc>
          <w:tcPr>
            <w:tcW w:w="1534" w:type="dxa"/>
            <w:gridSpan w:val="2"/>
            <w:vAlign w:val="center"/>
          </w:tcPr>
          <w:p w14:paraId="577815A6" w14:textId="127112D0" w:rsidR="00AB0B2F" w:rsidRPr="00AB1176" w:rsidRDefault="00AB0B2F" w:rsidP="00AB0B2F">
            <w:pPr>
              <w:jc w:val="center"/>
              <w:rPr>
                <w:b/>
                <w:bCs/>
                <w:color w:val="000000"/>
                <w:sz w:val="20"/>
                <w:szCs w:val="20"/>
              </w:rPr>
            </w:pPr>
            <w:r w:rsidRPr="00AB1176">
              <w:rPr>
                <w:b/>
                <w:bCs/>
                <w:color w:val="000000"/>
                <w:sz w:val="20"/>
                <w:szCs w:val="20"/>
              </w:rPr>
              <w:t>DUT 4</w:t>
            </w:r>
          </w:p>
        </w:tc>
        <w:tc>
          <w:tcPr>
            <w:tcW w:w="1525" w:type="dxa"/>
            <w:gridSpan w:val="2"/>
            <w:vAlign w:val="center"/>
          </w:tcPr>
          <w:p w14:paraId="4BA575D2" w14:textId="789E289D" w:rsidR="00AB0B2F" w:rsidRPr="00AB1176" w:rsidRDefault="00AB0B2F" w:rsidP="00AB0B2F">
            <w:pPr>
              <w:jc w:val="center"/>
              <w:rPr>
                <w:b/>
                <w:bCs/>
                <w:color w:val="000000"/>
                <w:sz w:val="20"/>
                <w:szCs w:val="20"/>
              </w:rPr>
            </w:pPr>
            <w:r w:rsidRPr="00AB1176">
              <w:rPr>
                <w:b/>
                <w:bCs/>
                <w:color w:val="000000"/>
                <w:sz w:val="20"/>
                <w:szCs w:val="20"/>
              </w:rPr>
              <w:t>DUT 5</w:t>
            </w:r>
          </w:p>
        </w:tc>
      </w:tr>
      <w:tr w:rsidR="00AB0B2F" w:rsidRPr="00AB1176" w14:paraId="1AC24765" w14:textId="2DA66EC6" w:rsidTr="00E92ED3">
        <w:trPr>
          <w:trHeight w:val="288"/>
          <w:jc w:val="center"/>
        </w:trPr>
        <w:tc>
          <w:tcPr>
            <w:tcW w:w="910" w:type="dxa"/>
            <w:vMerge/>
            <w:vAlign w:val="center"/>
            <w:hideMark/>
          </w:tcPr>
          <w:p w14:paraId="724AD9AD" w14:textId="77777777" w:rsidR="00AB0B2F" w:rsidRPr="00AB1176" w:rsidRDefault="00AB0B2F" w:rsidP="00AB0B2F">
            <w:pPr>
              <w:rPr>
                <w:b/>
                <w:bCs/>
                <w:color w:val="000000"/>
                <w:sz w:val="20"/>
                <w:szCs w:val="20"/>
              </w:rPr>
            </w:pPr>
          </w:p>
        </w:tc>
        <w:tc>
          <w:tcPr>
            <w:tcW w:w="751" w:type="dxa"/>
            <w:shd w:val="clear" w:color="auto" w:fill="auto"/>
            <w:noWrap/>
            <w:vAlign w:val="center"/>
            <w:hideMark/>
          </w:tcPr>
          <w:p w14:paraId="3C8DBE9B" w14:textId="77777777" w:rsidR="00AB0B2F" w:rsidRPr="00AB1176" w:rsidRDefault="00AB0B2F" w:rsidP="00AB0B2F">
            <w:pPr>
              <w:jc w:val="center"/>
              <w:rPr>
                <w:b/>
                <w:bCs/>
                <w:color w:val="000000"/>
                <w:sz w:val="20"/>
                <w:szCs w:val="20"/>
              </w:rPr>
            </w:pPr>
            <w:r w:rsidRPr="00AB1176">
              <w:rPr>
                <w:b/>
                <w:bCs/>
                <w:color w:val="000000"/>
                <w:sz w:val="20"/>
                <w:szCs w:val="20"/>
              </w:rPr>
              <w:t>DL Power [dBm]</w:t>
            </w:r>
          </w:p>
        </w:tc>
        <w:tc>
          <w:tcPr>
            <w:tcW w:w="774" w:type="dxa"/>
            <w:shd w:val="clear" w:color="auto" w:fill="auto"/>
            <w:noWrap/>
            <w:vAlign w:val="center"/>
            <w:hideMark/>
          </w:tcPr>
          <w:p w14:paraId="24D6046C" w14:textId="77777777" w:rsidR="00AB0B2F" w:rsidRPr="00AB1176" w:rsidRDefault="00AB0B2F" w:rsidP="00AB0B2F">
            <w:pPr>
              <w:jc w:val="center"/>
              <w:rPr>
                <w:b/>
                <w:bCs/>
                <w:color w:val="000000"/>
                <w:sz w:val="20"/>
                <w:szCs w:val="20"/>
              </w:rPr>
            </w:pPr>
            <w:r w:rsidRPr="00AB1176">
              <w:rPr>
                <w:b/>
                <w:bCs/>
                <w:color w:val="000000"/>
                <w:sz w:val="20"/>
                <w:szCs w:val="20"/>
              </w:rPr>
              <w:t>TP [%]</w:t>
            </w:r>
          </w:p>
        </w:tc>
        <w:tc>
          <w:tcPr>
            <w:tcW w:w="751" w:type="dxa"/>
            <w:shd w:val="clear" w:color="auto" w:fill="auto"/>
            <w:noWrap/>
            <w:vAlign w:val="center"/>
            <w:hideMark/>
          </w:tcPr>
          <w:p w14:paraId="41745AFB" w14:textId="77777777" w:rsidR="00AB0B2F" w:rsidRPr="00AB1176" w:rsidRDefault="00AB0B2F" w:rsidP="00AB0B2F">
            <w:pPr>
              <w:jc w:val="center"/>
              <w:rPr>
                <w:b/>
                <w:bCs/>
                <w:color w:val="000000"/>
                <w:sz w:val="20"/>
                <w:szCs w:val="20"/>
              </w:rPr>
            </w:pPr>
            <w:r w:rsidRPr="00AB1176">
              <w:rPr>
                <w:b/>
                <w:bCs/>
                <w:color w:val="000000"/>
                <w:sz w:val="20"/>
                <w:szCs w:val="20"/>
              </w:rPr>
              <w:t>DL Power [dBm]</w:t>
            </w:r>
          </w:p>
        </w:tc>
        <w:tc>
          <w:tcPr>
            <w:tcW w:w="770" w:type="dxa"/>
            <w:shd w:val="clear" w:color="auto" w:fill="auto"/>
            <w:noWrap/>
            <w:vAlign w:val="center"/>
            <w:hideMark/>
          </w:tcPr>
          <w:p w14:paraId="27D32E6B" w14:textId="22D10272" w:rsidR="00AB0B2F" w:rsidRPr="00AB1176" w:rsidRDefault="00AB0B2F" w:rsidP="00AB0B2F">
            <w:pPr>
              <w:jc w:val="center"/>
              <w:rPr>
                <w:b/>
                <w:bCs/>
                <w:color w:val="000000"/>
                <w:sz w:val="20"/>
                <w:szCs w:val="20"/>
              </w:rPr>
            </w:pPr>
            <w:r w:rsidRPr="00AB1176">
              <w:rPr>
                <w:b/>
                <w:bCs/>
                <w:color w:val="000000"/>
                <w:sz w:val="20"/>
                <w:szCs w:val="20"/>
              </w:rPr>
              <w:t>TP [%]</w:t>
            </w:r>
          </w:p>
        </w:tc>
        <w:tc>
          <w:tcPr>
            <w:tcW w:w="751" w:type="dxa"/>
            <w:shd w:val="clear" w:color="auto" w:fill="auto"/>
            <w:noWrap/>
            <w:vAlign w:val="center"/>
            <w:hideMark/>
          </w:tcPr>
          <w:p w14:paraId="6BA8938A" w14:textId="77777777" w:rsidR="00AB0B2F" w:rsidRPr="00AB1176" w:rsidRDefault="00AB0B2F" w:rsidP="00AB0B2F">
            <w:pPr>
              <w:jc w:val="center"/>
              <w:rPr>
                <w:b/>
                <w:bCs/>
                <w:color w:val="000000"/>
                <w:sz w:val="20"/>
                <w:szCs w:val="20"/>
              </w:rPr>
            </w:pPr>
            <w:r w:rsidRPr="00AB1176">
              <w:rPr>
                <w:b/>
                <w:bCs/>
                <w:color w:val="000000"/>
                <w:sz w:val="20"/>
                <w:szCs w:val="20"/>
              </w:rPr>
              <w:t>DL Power [dBm]</w:t>
            </w:r>
          </w:p>
        </w:tc>
        <w:tc>
          <w:tcPr>
            <w:tcW w:w="779" w:type="dxa"/>
            <w:shd w:val="clear" w:color="auto" w:fill="auto"/>
            <w:noWrap/>
            <w:vAlign w:val="center"/>
            <w:hideMark/>
          </w:tcPr>
          <w:p w14:paraId="3D30F8B7" w14:textId="77777777" w:rsidR="00AB0B2F" w:rsidRPr="00AB1176" w:rsidRDefault="00AB0B2F" w:rsidP="00AB0B2F">
            <w:pPr>
              <w:jc w:val="center"/>
              <w:rPr>
                <w:b/>
                <w:bCs/>
                <w:color w:val="000000"/>
                <w:sz w:val="20"/>
                <w:szCs w:val="20"/>
              </w:rPr>
            </w:pPr>
            <w:r w:rsidRPr="00AB1176">
              <w:rPr>
                <w:b/>
                <w:bCs/>
                <w:color w:val="000000"/>
                <w:sz w:val="20"/>
                <w:szCs w:val="20"/>
              </w:rPr>
              <w:t>TP [%]</w:t>
            </w:r>
          </w:p>
        </w:tc>
        <w:tc>
          <w:tcPr>
            <w:tcW w:w="797" w:type="dxa"/>
            <w:vAlign w:val="center"/>
          </w:tcPr>
          <w:p w14:paraId="4A7CF8DB" w14:textId="6054DF00" w:rsidR="00AB0B2F" w:rsidRPr="00AB1176" w:rsidRDefault="00AB0B2F" w:rsidP="00AB0B2F">
            <w:pPr>
              <w:jc w:val="center"/>
              <w:rPr>
                <w:b/>
                <w:bCs/>
                <w:color w:val="000000"/>
                <w:sz w:val="20"/>
                <w:szCs w:val="20"/>
              </w:rPr>
            </w:pPr>
            <w:r w:rsidRPr="00AB1176">
              <w:rPr>
                <w:b/>
                <w:bCs/>
                <w:color w:val="000000"/>
                <w:sz w:val="20"/>
                <w:szCs w:val="20"/>
              </w:rPr>
              <w:t>DL Power [dBm]</w:t>
            </w:r>
          </w:p>
        </w:tc>
        <w:tc>
          <w:tcPr>
            <w:tcW w:w="737" w:type="dxa"/>
            <w:vAlign w:val="center"/>
          </w:tcPr>
          <w:p w14:paraId="5499F2A4" w14:textId="32FBDCD7" w:rsidR="00AB0B2F" w:rsidRPr="00AB1176" w:rsidRDefault="00AB0B2F" w:rsidP="00AB0B2F">
            <w:pPr>
              <w:jc w:val="center"/>
              <w:rPr>
                <w:b/>
                <w:bCs/>
                <w:color w:val="000000"/>
                <w:sz w:val="20"/>
                <w:szCs w:val="20"/>
              </w:rPr>
            </w:pPr>
            <w:r w:rsidRPr="00AB1176">
              <w:rPr>
                <w:b/>
                <w:bCs/>
                <w:color w:val="000000"/>
                <w:sz w:val="20"/>
                <w:szCs w:val="20"/>
              </w:rPr>
              <w:t>TP [%]</w:t>
            </w:r>
          </w:p>
        </w:tc>
        <w:tc>
          <w:tcPr>
            <w:tcW w:w="751" w:type="dxa"/>
            <w:vAlign w:val="center"/>
          </w:tcPr>
          <w:p w14:paraId="060B6DBC" w14:textId="21CAE47A" w:rsidR="00AB0B2F" w:rsidRPr="00AB1176" w:rsidRDefault="00AB0B2F" w:rsidP="00AB0B2F">
            <w:pPr>
              <w:jc w:val="center"/>
              <w:rPr>
                <w:b/>
                <w:bCs/>
                <w:color w:val="000000"/>
                <w:sz w:val="20"/>
                <w:szCs w:val="20"/>
              </w:rPr>
            </w:pPr>
            <w:r w:rsidRPr="00AB1176">
              <w:rPr>
                <w:b/>
                <w:bCs/>
                <w:color w:val="000000"/>
                <w:sz w:val="20"/>
                <w:szCs w:val="20"/>
              </w:rPr>
              <w:t>DL Power [dBm]</w:t>
            </w:r>
          </w:p>
        </w:tc>
        <w:tc>
          <w:tcPr>
            <w:tcW w:w="774" w:type="dxa"/>
            <w:vAlign w:val="center"/>
          </w:tcPr>
          <w:p w14:paraId="64F45E65" w14:textId="7FABDCC1" w:rsidR="00AB0B2F" w:rsidRPr="00AB1176" w:rsidRDefault="00AB0B2F" w:rsidP="00AB0B2F">
            <w:pPr>
              <w:jc w:val="center"/>
              <w:rPr>
                <w:b/>
                <w:bCs/>
                <w:color w:val="000000"/>
                <w:sz w:val="20"/>
                <w:szCs w:val="20"/>
              </w:rPr>
            </w:pPr>
            <w:r w:rsidRPr="00AB1176">
              <w:rPr>
                <w:b/>
                <w:bCs/>
                <w:color w:val="000000"/>
                <w:sz w:val="20"/>
                <w:szCs w:val="20"/>
              </w:rPr>
              <w:t>TP [%]</w:t>
            </w:r>
          </w:p>
        </w:tc>
      </w:tr>
      <w:tr w:rsidR="00E92ED3" w:rsidRPr="00AB1176" w14:paraId="53F086F5" w14:textId="0229BEF8" w:rsidTr="00E92ED3">
        <w:trPr>
          <w:trHeight w:val="288"/>
          <w:jc w:val="center"/>
        </w:trPr>
        <w:tc>
          <w:tcPr>
            <w:tcW w:w="910" w:type="dxa"/>
            <w:shd w:val="clear" w:color="auto" w:fill="00B050"/>
            <w:noWrap/>
            <w:vAlign w:val="center"/>
            <w:hideMark/>
          </w:tcPr>
          <w:p w14:paraId="2A39A909" w14:textId="77777777" w:rsidR="00E92ED3" w:rsidRPr="00AB1176" w:rsidRDefault="00E92ED3" w:rsidP="00E92ED3">
            <w:pPr>
              <w:jc w:val="center"/>
              <w:rPr>
                <w:b/>
                <w:bCs/>
                <w:color w:val="000000"/>
                <w:sz w:val="20"/>
                <w:szCs w:val="20"/>
              </w:rPr>
            </w:pPr>
            <w:r w:rsidRPr="00AB1176">
              <w:rPr>
                <w:b/>
                <w:bCs/>
                <w:color w:val="000000"/>
                <w:sz w:val="20"/>
                <w:szCs w:val="20"/>
              </w:rPr>
              <w:t>Pass</w:t>
            </w:r>
          </w:p>
        </w:tc>
        <w:tc>
          <w:tcPr>
            <w:tcW w:w="751" w:type="dxa"/>
            <w:shd w:val="clear" w:color="auto" w:fill="auto"/>
            <w:noWrap/>
            <w:vAlign w:val="center"/>
            <w:hideMark/>
          </w:tcPr>
          <w:p w14:paraId="011692B8" w14:textId="77777777" w:rsidR="00E92ED3" w:rsidRPr="00AB1176" w:rsidRDefault="00E92ED3" w:rsidP="00E92ED3">
            <w:pPr>
              <w:jc w:val="center"/>
              <w:rPr>
                <w:color w:val="000000"/>
                <w:sz w:val="20"/>
                <w:szCs w:val="20"/>
              </w:rPr>
            </w:pPr>
            <w:r w:rsidRPr="00AB1176">
              <w:rPr>
                <w:color w:val="000000"/>
                <w:sz w:val="20"/>
                <w:szCs w:val="20"/>
              </w:rPr>
              <w:t>-86.7</w:t>
            </w:r>
          </w:p>
        </w:tc>
        <w:tc>
          <w:tcPr>
            <w:tcW w:w="774" w:type="dxa"/>
            <w:shd w:val="clear" w:color="auto" w:fill="auto"/>
            <w:noWrap/>
            <w:vAlign w:val="center"/>
            <w:hideMark/>
          </w:tcPr>
          <w:p w14:paraId="5A074527" w14:textId="77777777" w:rsidR="00E92ED3" w:rsidRPr="00AB1176" w:rsidRDefault="00E92ED3" w:rsidP="00E92ED3">
            <w:pPr>
              <w:jc w:val="center"/>
              <w:rPr>
                <w:color w:val="000000"/>
                <w:sz w:val="20"/>
                <w:szCs w:val="20"/>
              </w:rPr>
            </w:pPr>
            <w:r w:rsidRPr="00AB1176">
              <w:rPr>
                <w:color w:val="000000"/>
                <w:sz w:val="20"/>
                <w:szCs w:val="20"/>
              </w:rPr>
              <w:t>100.00</w:t>
            </w:r>
          </w:p>
        </w:tc>
        <w:tc>
          <w:tcPr>
            <w:tcW w:w="751" w:type="dxa"/>
            <w:shd w:val="clear" w:color="auto" w:fill="auto"/>
            <w:noWrap/>
            <w:vAlign w:val="center"/>
            <w:hideMark/>
          </w:tcPr>
          <w:p w14:paraId="63F4DEBB" w14:textId="05981E73" w:rsidR="00E92ED3" w:rsidRPr="00AB1176" w:rsidRDefault="00E92ED3" w:rsidP="00E92ED3">
            <w:pPr>
              <w:jc w:val="center"/>
              <w:rPr>
                <w:color w:val="000000"/>
                <w:sz w:val="20"/>
                <w:szCs w:val="20"/>
              </w:rPr>
            </w:pPr>
            <w:r w:rsidRPr="00AB1176">
              <w:rPr>
                <w:color w:val="000000"/>
                <w:sz w:val="20"/>
                <w:szCs w:val="20"/>
              </w:rPr>
              <w:t>-88.2</w:t>
            </w:r>
          </w:p>
        </w:tc>
        <w:tc>
          <w:tcPr>
            <w:tcW w:w="770" w:type="dxa"/>
            <w:shd w:val="clear" w:color="auto" w:fill="auto"/>
            <w:noWrap/>
            <w:vAlign w:val="center"/>
            <w:hideMark/>
          </w:tcPr>
          <w:p w14:paraId="44119103" w14:textId="77777777" w:rsidR="00E92ED3" w:rsidRPr="00AB1176" w:rsidRDefault="00E92ED3" w:rsidP="00E92ED3">
            <w:pPr>
              <w:jc w:val="center"/>
              <w:rPr>
                <w:color w:val="000000"/>
                <w:sz w:val="20"/>
                <w:szCs w:val="20"/>
              </w:rPr>
            </w:pPr>
            <w:r w:rsidRPr="00AB1176">
              <w:rPr>
                <w:color w:val="000000"/>
                <w:sz w:val="20"/>
                <w:szCs w:val="20"/>
              </w:rPr>
              <w:t>99.41</w:t>
            </w:r>
          </w:p>
        </w:tc>
        <w:tc>
          <w:tcPr>
            <w:tcW w:w="751" w:type="dxa"/>
            <w:shd w:val="clear" w:color="auto" w:fill="auto"/>
            <w:noWrap/>
            <w:vAlign w:val="center"/>
            <w:hideMark/>
          </w:tcPr>
          <w:p w14:paraId="70F4FB33" w14:textId="7B64CC04" w:rsidR="00E92ED3" w:rsidRPr="00AB1176" w:rsidRDefault="00E92ED3" w:rsidP="00E92ED3">
            <w:pPr>
              <w:jc w:val="center"/>
              <w:rPr>
                <w:color w:val="000000"/>
                <w:sz w:val="20"/>
                <w:szCs w:val="20"/>
              </w:rPr>
            </w:pPr>
            <w:r w:rsidRPr="00AB1176">
              <w:rPr>
                <w:color w:val="000000"/>
                <w:sz w:val="20"/>
                <w:szCs w:val="20"/>
              </w:rPr>
              <w:t>-90.0</w:t>
            </w:r>
          </w:p>
        </w:tc>
        <w:tc>
          <w:tcPr>
            <w:tcW w:w="779" w:type="dxa"/>
            <w:shd w:val="clear" w:color="auto" w:fill="auto"/>
            <w:noWrap/>
            <w:vAlign w:val="center"/>
            <w:hideMark/>
          </w:tcPr>
          <w:p w14:paraId="0155CEF0" w14:textId="77777777" w:rsidR="00E92ED3" w:rsidRPr="00AB1176" w:rsidRDefault="00E92ED3" w:rsidP="00E92ED3">
            <w:pPr>
              <w:jc w:val="center"/>
              <w:rPr>
                <w:color w:val="000000"/>
                <w:sz w:val="20"/>
                <w:szCs w:val="20"/>
              </w:rPr>
            </w:pPr>
            <w:r w:rsidRPr="00AB1176">
              <w:rPr>
                <w:color w:val="000000"/>
                <w:sz w:val="20"/>
                <w:szCs w:val="20"/>
              </w:rPr>
              <w:t>99.65</w:t>
            </w: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016CE9F1" w14:textId="075AC688" w:rsidR="00E92ED3" w:rsidRPr="00AB1176" w:rsidRDefault="00E92ED3" w:rsidP="00E92ED3">
            <w:pPr>
              <w:jc w:val="center"/>
              <w:rPr>
                <w:color w:val="000000"/>
                <w:sz w:val="20"/>
                <w:szCs w:val="20"/>
              </w:rPr>
            </w:pPr>
            <w:r w:rsidRPr="00AB1176">
              <w:rPr>
                <w:color w:val="000000"/>
                <w:sz w:val="22"/>
                <w:szCs w:val="22"/>
              </w:rPr>
              <w:t>-94.9</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48E10CE" w14:textId="1CA94337" w:rsidR="00E92ED3" w:rsidRPr="00AB1176" w:rsidRDefault="00E92ED3" w:rsidP="00E92ED3">
            <w:pPr>
              <w:jc w:val="center"/>
              <w:rPr>
                <w:color w:val="000000"/>
                <w:sz w:val="20"/>
                <w:szCs w:val="20"/>
              </w:rPr>
            </w:pPr>
            <w:r w:rsidRPr="00AB1176">
              <w:rPr>
                <w:color w:val="000000"/>
                <w:sz w:val="22"/>
                <w:szCs w:val="22"/>
              </w:rPr>
              <w:t>99.9</w:t>
            </w:r>
          </w:p>
        </w:tc>
        <w:tc>
          <w:tcPr>
            <w:tcW w:w="751" w:type="dxa"/>
            <w:tcBorders>
              <w:top w:val="single" w:sz="4" w:space="0" w:color="auto"/>
              <w:left w:val="nil"/>
              <w:bottom w:val="single" w:sz="4" w:space="0" w:color="auto"/>
              <w:right w:val="single" w:sz="4" w:space="0" w:color="auto"/>
            </w:tcBorders>
            <w:shd w:val="clear" w:color="auto" w:fill="auto"/>
            <w:vAlign w:val="center"/>
          </w:tcPr>
          <w:p w14:paraId="7F31DD08" w14:textId="2484653B" w:rsidR="00E92ED3" w:rsidRPr="00AB1176" w:rsidRDefault="00E92ED3" w:rsidP="00E92ED3">
            <w:pPr>
              <w:jc w:val="center"/>
              <w:rPr>
                <w:color w:val="000000"/>
                <w:sz w:val="20"/>
                <w:szCs w:val="20"/>
              </w:rPr>
            </w:pPr>
            <w:r w:rsidRPr="00AB1176">
              <w:rPr>
                <w:color w:val="000000"/>
                <w:sz w:val="22"/>
                <w:szCs w:val="22"/>
              </w:rPr>
              <w:t>-93.6</w:t>
            </w:r>
          </w:p>
        </w:tc>
        <w:tc>
          <w:tcPr>
            <w:tcW w:w="774" w:type="dxa"/>
            <w:tcBorders>
              <w:top w:val="single" w:sz="4" w:space="0" w:color="auto"/>
              <w:left w:val="nil"/>
              <w:bottom w:val="single" w:sz="4" w:space="0" w:color="auto"/>
              <w:right w:val="single" w:sz="4" w:space="0" w:color="auto"/>
            </w:tcBorders>
            <w:shd w:val="clear" w:color="auto" w:fill="auto"/>
            <w:vAlign w:val="center"/>
          </w:tcPr>
          <w:p w14:paraId="168FD4E3" w14:textId="062C5085" w:rsidR="00E92ED3" w:rsidRPr="00AB1176" w:rsidRDefault="00E92ED3" w:rsidP="00E92ED3">
            <w:pPr>
              <w:jc w:val="center"/>
              <w:rPr>
                <w:color w:val="000000"/>
                <w:sz w:val="20"/>
                <w:szCs w:val="20"/>
              </w:rPr>
            </w:pPr>
            <w:r w:rsidRPr="00AB1176">
              <w:rPr>
                <w:color w:val="000000"/>
                <w:sz w:val="22"/>
                <w:szCs w:val="22"/>
              </w:rPr>
              <w:t>100.0</w:t>
            </w:r>
          </w:p>
        </w:tc>
      </w:tr>
      <w:tr w:rsidR="00E92ED3" w:rsidRPr="00AB1176" w14:paraId="03D75E11" w14:textId="1721CE02" w:rsidTr="00E92ED3">
        <w:trPr>
          <w:trHeight w:val="288"/>
          <w:jc w:val="center"/>
        </w:trPr>
        <w:tc>
          <w:tcPr>
            <w:tcW w:w="910" w:type="dxa"/>
            <w:shd w:val="clear" w:color="auto" w:fill="FF0000"/>
            <w:vAlign w:val="center"/>
            <w:hideMark/>
          </w:tcPr>
          <w:p w14:paraId="4D764091" w14:textId="77777777" w:rsidR="00E92ED3" w:rsidRPr="00AB1176" w:rsidRDefault="00E92ED3" w:rsidP="00E92ED3">
            <w:pPr>
              <w:jc w:val="center"/>
              <w:rPr>
                <w:b/>
                <w:bCs/>
                <w:color w:val="000000"/>
                <w:sz w:val="20"/>
                <w:szCs w:val="20"/>
              </w:rPr>
            </w:pPr>
            <w:r w:rsidRPr="00AB1176">
              <w:rPr>
                <w:b/>
                <w:bCs/>
                <w:color w:val="000000"/>
                <w:sz w:val="20"/>
                <w:szCs w:val="20"/>
              </w:rPr>
              <w:t>Fail</w:t>
            </w:r>
          </w:p>
        </w:tc>
        <w:tc>
          <w:tcPr>
            <w:tcW w:w="751" w:type="dxa"/>
            <w:shd w:val="clear" w:color="auto" w:fill="auto"/>
            <w:noWrap/>
            <w:vAlign w:val="center"/>
            <w:hideMark/>
          </w:tcPr>
          <w:p w14:paraId="4C97DEA1" w14:textId="77777777" w:rsidR="00E92ED3" w:rsidRPr="00AB1176" w:rsidRDefault="00E92ED3" w:rsidP="00E92ED3">
            <w:pPr>
              <w:jc w:val="center"/>
              <w:rPr>
                <w:color w:val="000000"/>
                <w:sz w:val="20"/>
                <w:szCs w:val="20"/>
              </w:rPr>
            </w:pPr>
            <w:r w:rsidRPr="00AB1176">
              <w:rPr>
                <w:color w:val="000000"/>
                <w:sz w:val="20"/>
                <w:szCs w:val="20"/>
              </w:rPr>
              <w:t>-87.2</w:t>
            </w:r>
          </w:p>
        </w:tc>
        <w:tc>
          <w:tcPr>
            <w:tcW w:w="774" w:type="dxa"/>
            <w:shd w:val="clear" w:color="auto" w:fill="auto"/>
            <w:noWrap/>
            <w:vAlign w:val="center"/>
            <w:hideMark/>
          </w:tcPr>
          <w:p w14:paraId="7944AC2A" w14:textId="77777777" w:rsidR="00E92ED3" w:rsidRPr="00AB1176" w:rsidRDefault="00E92ED3" w:rsidP="00E92ED3">
            <w:pPr>
              <w:jc w:val="center"/>
              <w:rPr>
                <w:color w:val="000000"/>
                <w:sz w:val="20"/>
                <w:szCs w:val="20"/>
              </w:rPr>
            </w:pPr>
            <w:r w:rsidRPr="00AB1176">
              <w:rPr>
                <w:color w:val="000000"/>
                <w:sz w:val="20"/>
                <w:szCs w:val="20"/>
              </w:rPr>
              <w:t>92.40</w:t>
            </w:r>
          </w:p>
        </w:tc>
        <w:tc>
          <w:tcPr>
            <w:tcW w:w="751" w:type="dxa"/>
            <w:shd w:val="clear" w:color="auto" w:fill="auto"/>
            <w:noWrap/>
            <w:vAlign w:val="center"/>
            <w:hideMark/>
          </w:tcPr>
          <w:p w14:paraId="5A8DB3C1" w14:textId="37D4D7BA" w:rsidR="00E92ED3" w:rsidRPr="00AB1176" w:rsidRDefault="00E92ED3" w:rsidP="00E92ED3">
            <w:pPr>
              <w:jc w:val="center"/>
              <w:rPr>
                <w:color w:val="000000"/>
                <w:sz w:val="20"/>
                <w:szCs w:val="20"/>
              </w:rPr>
            </w:pPr>
            <w:r w:rsidRPr="00AB1176">
              <w:rPr>
                <w:color w:val="000000"/>
                <w:sz w:val="20"/>
                <w:szCs w:val="20"/>
              </w:rPr>
              <w:t>-88.7</w:t>
            </w:r>
          </w:p>
        </w:tc>
        <w:tc>
          <w:tcPr>
            <w:tcW w:w="770" w:type="dxa"/>
            <w:shd w:val="clear" w:color="auto" w:fill="auto"/>
            <w:noWrap/>
            <w:vAlign w:val="center"/>
            <w:hideMark/>
          </w:tcPr>
          <w:p w14:paraId="0935CD8E" w14:textId="77777777" w:rsidR="00E92ED3" w:rsidRPr="00AB1176" w:rsidRDefault="00E92ED3" w:rsidP="00E92ED3">
            <w:pPr>
              <w:jc w:val="center"/>
              <w:rPr>
                <w:color w:val="000000"/>
                <w:sz w:val="20"/>
                <w:szCs w:val="20"/>
              </w:rPr>
            </w:pPr>
            <w:r w:rsidRPr="00AB1176">
              <w:rPr>
                <w:color w:val="000000"/>
                <w:sz w:val="20"/>
                <w:szCs w:val="20"/>
              </w:rPr>
              <w:t>36.09</w:t>
            </w:r>
          </w:p>
        </w:tc>
        <w:tc>
          <w:tcPr>
            <w:tcW w:w="751" w:type="dxa"/>
            <w:shd w:val="clear" w:color="auto" w:fill="auto"/>
            <w:noWrap/>
            <w:vAlign w:val="center"/>
            <w:hideMark/>
          </w:tcPr>
          <w:p w14:paraId="701B7D46" w14:textId="64F3A04D" w:rsidR="00E92ED3" w:rsidRPr="00AB1176" w:rsidRDefault="00E92ED3" w:rsidP="00E92ED3">
            <w:pPr>
              <w:jc w:val="center"/>
              <w:rPr>
                <w:color w:val="000000"/>
                <w:sz w:val="20"/>
                <w:szCs w:val="20"/>
              </w:rPr>
            </w:pPr>
            <w:r w:rsidRPr="00AB1176">
              <w:rPr>
                <w:color w:val="000000"/>
                <w:sz w:val="20"/>
                <w:szCs w:val="20"/>
              </w:rPr>
              <w:t>-90.5</w:t>
            </w:r>
          </w:p>
        </w:tc>
        <w:tc>
          <w:tcPr>
            <w:tcW w:w="779" w:type="dxa"/>
            <w:shd w:val="clear" w:color="auto" w:fill="auto"/>
            <w:noWrap/>
            <w:vAlign w:val="center"/>
            <w:hideMark/>
          </w:tcPr>
          <w:p w14:paraId="69A1EB93" w14:textId="77777777" w:rsidR="00E92ED3" w:rsidRPr="00AB1176" w:rsidRDefault="00E92ED3" w:rsidP="00E92ED3">
            <w:pPr>
              <w:jc w:val="center"/>
              <w:rPr>
                <w:color w:val="000000"/>
                <w:sz w:val="20"/>
                <w:szCs w:val="20"/>
              </w:rPr>
            </w:pPr>
            <w:r w:rsidRPr="00AB1176">
              <w:rPr>
                <w:color w:val="000000"/>
                <w:sz w:val="20"/>
                <w:szCs w:val="20"/>
              </w:rPr>
              <w:t>43.91</w:t>
            </w:r>
          </w:p>
        </w:tc>
        <w:tc>
          <w:tcPr>
            <w:tcW w:w="797" w:type="dxa"/>
            <w:tcBorders>
              <w:top w:val="nil"/>
              <w:left w:val="single" w:sz="4" w:space="0" w:color="auto"/>
              <w:bottom w:val="single" w:sz="4" w:space="0" w:color="auto"/>
              <w:right w:val="single" w:sz="4" w:space="0" w:color="auto"/>
            </w:tcBorders>
            <w:shd w:val="clear" w:color="auto" w:fill="auto"/>
            <w:vAlign w:val="center"/>
          </w:tcPr>
          <w:p w14:paraId="3F815610" w14:textId="407F0E6C" w:rsidR="00E92ED3" w:rsidRPr="00AB1176" w:rsidRDefault="00E92ED3" w:rsidP="00E92ED3">
            <w:pPr>
              <w:jc w:val="center"/>
              <w:rPr>
                <w:color w:val="000000"/>
                <w:sz w:val="20"/>
                <w:szCs w:val="20"/>
              </w:rPr>
            </w:pPr>
            <w:r w:rsidRPr="00AB1176">
              <w:rPr>
                <w:color w:val="000000"/>
                <w:sz w:val="22"/>
                <w:szCs w:val="22"/>
              </w:rPr>
              <w:t>-95.4</w:t>
            </w:r>
          </w:p>
        </w:tc>
        <w:tc>
          <w:tcPr>
            <w:tcW w:w="737" w:type="dxa"/>
            <w:tcBorders>
              <w:top w:val="nil"/>
              <w:left w:val="single" w:sz="4" w:space="0" w:color="auto"/>
              <w:bottom w:val="single" w:sz="4" w:space="0" w:color="auto"/>
              <w:right w:val="single" w:sz="4" w:space="0" w:color="auto"/>
            </w:tcBorders>
            <w:shd w:val="clear" w:color="auto" w:fill="auto"/>
            <w:vAlign w:val="center"/>
          </w:tcPr>
          <w:p w14:paraId="6EBA631B" w14:textId="6D19A7C0" w:rsidR="00E92ED3" w:rsidRPr="00AB1176" w:rsidRDefault="00E92ED3" w:rsidP="00E92ED3">
            <w:pPr>
              <w:jc w:val="center"/>
              <w:rPr>
                <w:color w:val="000000"/>
                <w:sz w:val="20"/>
                <w:szCs w:val="20"/>
              </w:rPr>
            </w:pPr>
            <w:r w:rsidRPr="00AB1176">
              <w:rPr>
                <w:color w:val="000000"/>
                <w:sz w:val="22"/>
                <w:szCs w:val="22"/>
              </w:rPr>
              <w:t>37.2</w:t>
            </w:r>
          </w:p>
        </w:tc>
        <w:tc>
          <w:tcPr>
            <w:tcW w:w="751" w:type="dxa"/>
            <w:tcBorders>
              <w:top w:val="nil"/>
              <w:left w:val="nil"/>
              <w:bottom w:val="single" w:sz="4" w:space="0" w:color="auto"/>
              <w:right w:val="single" w:sz="4" w:space="0" w:color="auto"/>
            </w:tcBorders>
            <w:shd w:val="clear" w:color="auto" w:fill="auto"/>
            <w:vAlign w:val="center"/>
          </w:tcPr>
          <w:p w14:paraId="296F3FC1" w14:textId="0C455BC0" w:rsidR="00E92ED3" w:rsidRPr="00AB1176" w:rsidRDefault="00E92ED3" w:rsidP="00E92ED3">
            <w:pPr>
              <w:jc w:val="center"/>
              <w:rPr>
                <w:color w:val="000000"/>
                <w:sz w:val="20"/>
                <w:szCs w:val="20"/>
              </w:rPr>
            </w:pPr>
            <w:r w:rsidRPr="00AB1176">
              <w:rPr>
                <w:color w:val="000000"/>
                <w:sz w:val="22"/>
                <w:szCs w:val="22"/>
              </w:rPr>
              <w:t>-94.1</w:t>
            </w:r>
          </w:p>
        </w:tc>
        <w:tc>
          <w:tcPr>
            <w:tcW w:w="774" w:type="dxa"/>
            <w:tcBorders>
              <w:top w:val="nil"/>
              <w:left w:val="nil"/>
              <w:bottom w:val="single" w:sz="4" w:space="0" w:color="auto"/>
              <w:right w:val="single" w:sz="4" w:space="0" w:color="auto"/>
            </w:tcBorders>
            <w:shd w:val="clear" w:color="auto" w:fill="auto"/>
            <w:vAlign w:val="center"/>
          </w:tcPr>
          <w:p w14:paraId="06E8EF15" w14:textId="5BDD96E9" w:rsidR="00E92ED3" w:rsidRPr="00AB1176" w:rsidRDefault="00E92ED3" w:rsidP="00E92ED3">
            <w:pPr>
              <w:jc w:val="center"/>
              <w:rPr>
                <w:color w:val="000000"/>
                <w:sz w:val="20"/>
                <w:szCs w:val="20"/>
              </w:rPr>
            </w:pPr>
            <w:r w:rsidRPr="00AB1176">
              <w:rPr>
                <w:color w:val="000000"/>
                <w:sz w:val="22"/>
                <w:szCs w:val="22"/>
              </w:rPr>
              <w:t>69.4</w:t>
            </w:r>
          </w:p>
        </w:tc>
      </w:tr>
    </w:tbl>
    <w:p w14:paraId="2BCDDE2C" w14:textId="77777777" w:rsidR="006E7C31" w:rsidRDefault="006E7C31" w:rsidP="00C46078">
      <w:pPr>
        <w:rPr>
          <w:lang w:val="en-GB"/>
        </w:rPr>
      </w:pPr>
    </w:p>
    <w:p w14:paraId="6D9DB30F" w14:textId="01C38B7E" w:rsidR="00A125A7" w:rsidRDefault="00A125A7" w:rsidP="00C46078">
      <w:pPr>
        <w:rPr>
          <w:lang w:val="en-GB"/>
        </w:rPr>
      </w:pPr>
      <w:r>
        <w:rPr>
          <w:lang w:val="en-GB"/>
        </w:rPr>
        <w:fldChar w:fldCharType="begin"/>
      </w:r>
      <w:r>
        <w:rPr>
          <w:lang w:val="en-GB"/>
        </w:rPr>
        <w:instrText xml:space="preserve"> REF _Ref148554700 \h </w:instrText>
      </w:r>
      <w:r>
        <w:rPr>
          <w:lang w:val="en-GB"/>
        </w:rPr>
      </w:r>
      <w:r>
        <w:rPr>
          <w:lang w:val="en-GB"/>
        </w:rPr>
        <w:fldChar w:fldCharType="separate"/>
      </w:r>
      <w:r>
        <w:t xml:space="preserve">Table </w:t>
      </w:r>
      <w:r>
        <w:rPr>
          <w:noProof/>
        </w:rPr>
        <w:t>3</w:t>
      </w:r>
      <w:r>
        <w:rPr>
          <w:lang w:val="en-GB"/>
        </w:rPr>
        <w:fldChar w:fldCharType="end"/>
      </w:r>
      <w:r>
        <w:rPr>
          <w:lang w:val="en-GB"/>
        </w:rPr>
        <w:t xml:space="preserve"> i</w:t>
      </w:r>
      <w:r w:rsidR="007E563D">
        <w:rPr>
          <w:lang w:val="en-GB"/>
        </w:rPr>
        <w:t xml:space="preserve">s tabulating the interpolated EIS based on the sample </w:t>
      </w:r>
      <w:r w:rsidR="008B05CA">
        <w:rPr>
          <w:lang w:val="en-GB"/>
        </w:rPr>
        <w:t xml:space="preserve">EIS search </w:t>
      </w:r>
      <w:r w:rsidR="007E563D">
        <w:rPr>
          <w:lang w:val="en-GB"/>
        </w:rPr>
        <w:t xml:space="preserve">measurements in </w:t>
      </w:r>
      <w:r w:rsidR="007E563D">
        <w:rPr>
          <w:lang w:val="en-GB"/>
        </w:rPr>
        <w:fldChar w:fldCharType="begin"/>
      </w:r>
      <w:r w:rsidR="007E563D">
        <w:rPr>
          <w:lang w:val="en-GB"/>
        </w:rPr>
        <w:instrText xml:space="preserve"> REF _Ref148553734 \h </w:instrText>
      </w:r>
      <w:r w:rsidR="007E563D">
        <w:rPr>
          <w:lang w:val="en-GB"/>
        </w:rPr>
      </w:r>
      <w:r w:rsidR="007E563D">
        <w:rPr>
          <w:lang w:val="en-GB"/>
        </w:rPr>
        <w:fldChar w:fldCharType="separate"/>
      </w:r>
      <w:r w:rsidR="007E563D">
        <w:t xml:space="preserve">Table </w:t>
      </w:r>
      <w:r w:rsidR="007E563D">
        <w:rPr>
          <w:noProof/>
        </w:rPr>
        <w:t>2</w:t>
      </w:r>
      <w:r w:rsidR="007E563D">
        <w:rPr>
          <w:lang w:val="en-GB"/>
        </w:rPr>
        <w:fldChar w:fldCharType="end"/>
      </w:r>
      <w:r w:rsidR="008B05CA">
        <w:rPr>
          <w:lang w:val="en-GB"/>
        </w:rPr>
        <w:t xml:space="preserve">. The first interpolation </w:t>
      </w:r>
      <w:r w:rsidR="00C86310">
        <w:rPr>
          <w:lang w:val="en-GB"/>
        </w:rPr>
        <w:t xml:space="preserve">approach </w:t>
      </w:r>
      <w:r w:rsidR="008B05CA">
        <w:rPr>
          <w:lang w:val="en-GB"/>
        </w:rPr>
        <w:t>is based on the simple linearization</w:t>
      </w:r>
      <w:r w:rsidR="00C86310">
        <w:rPr>
          <w:lang w:val="en-GB"/>
        </w:rPr>
        <w:t xml:space="preserve"> between the </w:t>
      </w:r>
      <w:r w:rsidR="00F00A55">
        <w:rPr>
          <w:lang w:val="en-GB"/>
        </w:rPr>
        <w:t xml:space="preserve">two DL power levels; the second interpolation approach is based on the polynomial interpolation </w:t>
      </w:r>
      <w:r w:rsidR="00754925">
        <w:rPr>
          <w:lang w:val="en-GB"/>
        </w:rPr>
        <w:t>with the coefficients determined from the best-fit curve from the reference measurements</w:t>
      </w:r>
      <w:r w:rsidR="003F429E">
        <w:rPr>
          <w:lang w:val="en-GB"/>
        </w:rPr>
        <w:t xml:space="preserve">, see </w:t>
      </w:r>
      <w:r w:rsidR="003F429E">
        <w:rPr>
          <w:lang w:val="en-GB"/>
        </w:rPr>
        <w:fldChar w:fldCharType="begin"/>
      </w:r>
      <w:r w:rsidR="003F429E">
        <w:rPr>
          <w:lang w:val="en-GB"/>
        </w:rPr>
        <w:instrText xml:space="preserve"> REF _Ref148553034 \h </w:instrText>
      </w:r>
      <w:r w:rsidR="003F429E">
        <w:rPr>
          <w:lang w:val="en-GB"/>
        </w:rPr>
      </w:r>
      <w:r w:rsidR="003F429E">
        <w:rPr>
          <w:lang w:val="en-GB"/>
        </w:rPr>
        <w:fldChar w:fldCharType="separate"/>
      </w:r>
      <w:r w:rsidR="003F429E">
        <w:t xml:space="preserve">Figure </w:t>
      </w:r>
      <w:r w:rsidR="003F429E">
        <w:rPr>
          <w:noProof/>
        </w:rPr>
        <w:t>2</w:t>
      </w:r>
      <w:r w:rsidR="003F429E">
        <w:rPr>
          <w:lang w:val="en-GB"/>
        </w:rPr>
        <w:fldChar w:fldCharType="end"/>
      </w:r>
      <w:r w:rsidR="00754925">
        <w:rPr>
          <w:lang w:val="en-GB"/>
        </w:rPr>
        <w:t>. These interpolation</w:t>
      </w:r>
      <w:r w:rsidR="00664BC9">
        <w:rPr>
          <w:lang w:val="en-GB"/>
        </w:rPr>
        <w:t xml:space="preserve">s can be compared with the </w:t>
      </w:r>
      <w:r w:rsidR="002D0F65">
        <w:rPr>
          <w:lang w:val="en-GB"/>
        </w:rPr>
        <w:t>interpolated sensitivities from the very fine search. Clea</w:t>
      </w:r>
      <w:r w:rsidR="00AE487D">
        <w:rPr>
          <w:lang w:val="en-GB"/>
        </w:rPr>
        <w:t xml:space="preserve">rly, the polynomial interpolation is seen to </w:t>
      </w:r>
      <w:r w:rsidR="008F5C76">
        <w:rPr>
          <w:lang w:val="en-GB"/>
        </w:rPr>
        <w:t xml:space="preserve">be </w:t>
      </w:r>
      <w:r w:rsidR="00913AFB">
        <w:rPr>
          <w:lang w:val="en-GB"/>
        </w:rPr>
        <w:t>very accurate while the simple linear interpolation approach</w:t>
      </w:r>
      <w:r w:rsidR="00BB0976">
        <w:rPr>
          <w:lang w:val="en-GB"/>
        </w:rPr>
        <w:t xml:space="preserve"> overestimate the EIS by ~0.1</w:t>
      </w:r>
      <w:r w:rsidR="002243BB">
        <w:rPr>
          <w:lang w:val="en-GB"/>
        </w:rPr>
        <w:t>-0.</w:t>
      </w:r>
      <w:r w:rsidR="005D6F20">
        <w:rPr>
          <w:lang w:val="en-GB"/>
        </w:rPr>
        <w:t>2</w:t>
      </w:r>
      <w:r w:rsidR="002243BB">
        <w:rPr>
          <w:lang w:val="en-GB"/>
        </w:rPr>
        <w:t>5 dB</w:t>
      </w:r>
      <w:r w:rsidR="006712F0">
        <w:rPr>
          <w:lang w:val="en-GB"/>
        </w:rPr>
        <w:t xml:space="preserve"> given the non-linear TP behaviour near the sensitivity threshold</w:t>
      </w:r>
      <w:r w:rsidR="002243BB">
        <w:rPr>
          <w:lang w:val="en-GB"/>
        </w:rPr>
        <w:t xml:space="preserve">. </w:t>
      </w:r>
      <w:r w:rsidR="00F00A55">
        <w:rPr>
          <w:lang w:val="en-GB"/>
        </w:rPr>
        <w:t xml:space="preserve"> </w:t>
      </w:r>
    </w:p>
    <w:p w14:paraId="1E961F86" w14:textId="0538BB3A" w:rsidR="007B365C" w:rsidRDefault="007B365C" w:rsidP="007B365C">
      <w:pPr>
        <w:pStyle w:val="Caption"/>
        <w:jc w:val="center"/>
      </w:pPr>
      <w:bookmarkStart w:id="9" w:name="_Ref148554700"/>
      <w:r>
        <w:t xml:space="preserve">Table </w:t>
      </w:r>
      <w:r>
        <w:fldChar w:fldCharType="begin"/>
      </w:r>
      <w:r>
        <w:instrText xml:space="preserve"> SEQ Table \* ARABIC </w:instrText>
      </w:r>
      <w:r>
        <w:fldChar w:fldCharType="separate"/>
      </w:r>
      <w:r w:rsidR="00475644">
        <w:rPr>
          <w:noProof/>
        </w:rPr>
        <w:t>3</w:t>
      </w:r>
      <w:r>
        <w:fldChar w:fldCharType="end"/>
      </w:r>
      <w:bookmarkEnd w:id="9"/>
      <w:r>
        <w:t xml:space="preserve">: Interpolated EIS </w:t>
      </w:r>
      <w:r w:rsidR="00D8180C">
        <w:t xml:space="preserve">from EIS search measurements </w:t>
      </w:r>
      <w:r>
        <w:t>for each DUT with different interpolation approaches.</w:t>
      </w:r>
    </w:p>
    <w:tbl>
      <w:tblPr>
        <w:tblW w:w="7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949"/>
        <w:gridCol w:w="950"/>
        <w:gridCol w:w="950"/>
        <w:gridCol w:w="950"/>
        <w:gridCol w:w="950"/>
      </w:tblGrid>
      <w:tr w:rsidR="00AB1176" w:rsidRPr="00622BAD" w14:paraId="1E85F1D0" w14:textId="736175E6" w:rsidTr="000E2CD3">
        <w:trPr>
          <w:trHeight w:val="288"/>
          <w:jc w:val="center"/>
        </w:trPr>
        <w:tc>
          <w:tcPr>
            <w:tcW w:w="2328" w:type="dxa"/>
            <w:vMerge w:val="restart"/>
            <w:vAlign w:val="center"/>
            <w:hideMark/>
          </w:tcPr>
          <w:p w14:paraId="713CB985" w14:textId="221F5FAF" w:rsidR="00AB1176" w:rsidRPr="00622BAD" w:rsidRDefault="00AB1176" w:rsidP="00871B84">
            <w:pPr>
              <w:rPr>
                <w:b/>
                <w:bCs/>
                <w:color w:val="000000"/>
                <w:sz w:val="22"/>
                <w:szCs w:val="22"/>
              </w:rPr>
            </w:pPr>
            <w:r w:rsidRPr="00622BAD">
              <w:rPr>
                <w:b/>
                <w:bCs/>
                <w:color w:val="000000"/>
                <w:sz w:val="22"/>
                <w:szCs w:val="22"/>
              </w:rPr>
              <w:t>Interpolation Approach</w:t>
            </w:r>
          </w:p>
        </w:tc>
        <w:tc>
          <w:tcPr>
            <w:tcW w:w="4749" w:type="dxa"/>
            <w:gridSpan w:val="5"/>
            <w:shd w:val="clear" w:color="auto" w:fill="auto"/>
            <w:noWrap/>
            <w:vAlign w:val="center"/>
            <w:hideMark/>
          </w:tcPr>
          <w:p w14:paraId="7CF4E6EC" w14:textId="47AB7315" w:rsidR="00AB1176" w:rsidRPr="00622BAD" w:rsidRDefault="00AB1176" w:rsidP="007B365C">
            <w:pPr>
              <w:jc w:val="center"/>
              <w:rPr>
                <w:b/>
                <w:bCs/>
                <w:color w:val="000000"/>
                <w:sz w:val="22"/>
                <w:szCs w:val="22"/>
              </w:rPr>
            </w:pPr>
            <w:r w:rsidRPr="00622BAD">
              <w:rPr>
                <w:b/>
                <w:bCs/>
                <w:color w:val="000000"/>
                <w:sz w:val="22"/>
                <w:szCs w:val="22"/>
              </w:rPr>
              <w:t>Interpolated EIS [dBm]</w:t>
            </w:r>
          </w:p>
        </w:tc>
      </w:tr>
      <w:tr w:rsidR="00AB1176" w:rsidRPr="00622BAD" w14:paraId="2D56B2E7" w14:textId="268A60E5" w:rsidTr="00AB1176">
        <w:trPr>
          <w:trHeight w:val="288"/>
          <w:jc w:val="center"/>
        </w:trPr>
        <w:tc>
          <w:tcPr>
            <w:tcW w:w="2328" w:type="dxa"/>
            <w:vMerge/>
            <w:vAlign w:val="center"/>
          </w:tcPr>
          <w:p w14:paraId="085531C0" w14:textId="35A07B6E" w:rsidR="00AB1176" w:rsidRPr="00622BAD" w:rsidRDefault="00AB1176" w:rsidP="00871B84">
            <w:pPr>
              <w:rPr>
                <w:b/>
                <w:bCs/>
                <w:color w:val="000000"/>
                <w:sz w:val="22"/>
                <w:szCs w:val="22"/>
              </w:rPr>
            </w:pPr>
          </w:p>
        </w:tc>
        <w:tc>
          <w:tcPr>
            <w:tcW w:w="949" w:type="dxa"/>
            <w:shd w:val="clear" w:color="auto" w:fill="auto"/>
            <w:noWrap/>
            <w:vAlign w:val="center"/>
          </w:tcPr>
          <w:p w14:paraId="47625AFB" w14:textId="2A2B3EFF" w:rsidR="00AB1176" w:rsidRPr="00622BAD" w:rsidRDefault="00AB1176" w:rsidP="00AB1176">
            <w:pPr>
              <w:jc w:val="center"/>
              <w:rPr>
                <w:b/>
                <w:bCs/>
                <w:color w:val="000000"/>
                <w:sz w:val="22"/>
                <w:szCs w:val="22"/>
              </w:rPr>
            </w:pPr>
            <w:r w:rsidRPr="00622BAD">
              <w:rPr>
                <w:b/>
                <w:bCs/>
                <w:color w:val="000000"/>
                <w:sz w:val="22"/>
                <w:szCs w:val="22"/>
              </w:rPr>
              <w:t>DUT 1</w:t>
            </w:r>
          </w:p>
        </w:tc>
        <w:tc>
          <w:tcPr>
            <w:tcW w:w="950" w:type="dxa"/>
            <w:shd w:val="clear" w:color="auto" w:fill="auto"/>
            <w:noWrap/>
            <w:vAlign w:val="center"/>
          </w:tcPr>
          <w:p w14:paraId="23492CEC" w14:textId="581C81DF" w:rsidR="00AB1176" w:rsidRPr="00622BAD" w:rsidRDefault="00AB1176" w:rsidP="00AB1176">
            <w:pPr>
              <w:jc w:val="center"/>
              <w:rPr>
                <w:b/>
                <w:bCs/>
                <w:color w:val="000000"/>
                <w:sz w:val="22"/>
                <w:szCs w:val="22"/>
              </w:rPr>
            </w:pPr>
            <w:r w:rsidRPr="00622BAD">
              <w:rPr>
                <w:b/>
                <w:bCs/>
                <w:color w:val="000000"/>
                <w:sz w:val="22"/>
                <w:szCs w:val="22"/>
              </w:rPr>
              <w:t>DUT 2</w:t>
            </w:r>
          </w:p>
        </w:tc>
        <w:tc>
          <w:tcPr>
            <w:tcW w:w="950" w:type="dxa"/>
            <w:shd w:val="clear" w:color="auto" w:fill="auto"/>
            <w:noWrap/>
            <w:vAlign w:val="center"/>
          </w:tcPr>
          <w:p w14:paraId="494D1620" w14:textId="58AF1B8E" w:rsidR="00AB1176" w:rsidRPr="00622BAD" w:rsidRDefault="00AB1176" w:rsidP="00AB1176">
            <w:pPr>
              <w:jc w:val="center"/>
              <w:rPr>
                <w:b/>
                <w:bCs/>
                <w:color w:val="000000"/>
                <w:sz w:val="22"/>
                <w:szCs w:val="22"/>
              </w:rPr>
            </w:pPr>
            <w:r w:rsidRPr="00622BAD">
              <w:rPr>
                <w:b/>
                <w:bCs/>
                <w:color w:val="000000"/>
                <w:sz w:val="22"/>
                <w:szCs w:val="22"/>
              </w:rPr>
              <w:t>DUT 3</w:t>
            </w:r>
          </w:p>
        </w:tc>
        <w:tc>
          <w:tcPr>
            <w:tcW w:w="950" w:type="dxa"/>
            <w:vAlign w:val="center"/>
          </w:tcPr>
          <w:p w14:paraId="22DB054F" w14:textId="2070EB62" w:rsidR="00AB1176" w:rsidRPr="00622BAD" w:rsidRDefault="00AB1176" w:rsidP="00AB1176">
            <w:pPr>
              <w:jc w:val="center"/>
              <w:rPr>
                <w:b/>
                <w:bCs/>
                <w:color w:val="000000"/>
                <w:sz w:val="22"/>
                <w:szCs w:val="22"/>
              </w:rPr>
            </w:pPr>
            <w:r w:rsidRPr="00622BAD">
              <w:rPr>
                <w:b/>
                <w:bCs/>
                <w:color w:val="000000"/>
                <w:sz w:val="22"/>
                <w:szCs w:val="22"/>
              </w:rPr>
              <w:t>DUT 4</w:t>
            </w:r>
          </w:p>
        </w:tc>
        <w:tc>
          <w:tcPr>
            <w:tcW w:w="950" w:type="dxa"/>
            <w:vAlign w:val="center"/>
          </w:tcPr>
          <w:p w14:paraId="25B3F35B" w14:textId="10867846" w:rsidR="00AB1176" w:rsidRPr="00622BAD" w:rsidRDefault="00AB1176" w:rsidP="00AB1176">
            <w:pPr>
              <w:jc w:val="center"/>
              <w:rPr>
                <w:b/>
                <w:bCs/>
                <w:color w:val="000000"/>
                <w:sz w:val="22"/>
                <w:szCs w:val="22"/>
              </w:rPr>
            </w:pPr>
            <w:r w:rsidRPr="00622BAD">
              <w:rPr>
                <w:b/>
                <w:bCs/>
                <w:color w:val="000000"/>
                <w:sz w:val="22"/>
                <w:szCs w:val="22"/>
              </w:rPr>
              <w:t>DUT 5</w:t>
            </w:r>
          </w:p>
        </w:tc>
      </w:tr>
      <w:tr w:rsidR="00622BAD" w:rsidRPr="00622BAD" w14:paraId="0EC3B0DA" w14:textId="20B4B2AF" w:rsidTr="00497A6E">
        <w:trPr>
          <w:trHeight w:val="864"/>
          <w:jc w:val="center"/>
        </w:trPr>
        <w:tc>
          <w:tcPr>
            <w:tcW w:w="2328" w:type="dxa"/>
            <w:shd w:val="clear" w:color="auto" w:fill="auto"/>
            <w:vAlign w:val="bottom"/>
            <w:hideMark/>
          </w:tcPr>
          <w:p w14:paraId="139A81D8" w14:textId="77777777" w:rsidR="00622BAD" w:rsidRPr="00622BAD" w:rsidRDefault="00622BAD" w:rsidP="00622BAD">
            <w:pPr>
              <w:rPr>
                <w:b/>
                <w:bCs/>
                <w:color w:val="000000"/>
                <w:sz w:val="22"/>
                <w:szCs w:val="22"/>
              </w:rPr>
            </w:pPr>
            <w:r w:rsidRPr="00622BAD">
              <w:rPr>
                <w:b/>
                <w:bCs/>
                <w:color w:val="000000"/>
                <w:sz w:val="22"/>
                <w:szCs w:val="22"/>
              </w:rPr>
              <w:lastRenderedPageBreak/>
              <w:t>Linear Interpolation between PASS/FAIL Meas.</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7407AC" w14:textId="4A79D4B7" w:rsidR="00622BAD" w:rsidRPr="00622BAD" w:rsidRDefault="00622BAD" w:rsidP="00622BAD">
            <w:pPr>
              <w:jc w:val="center"/>
              <w:rPr>
                <w:color w:val="000000"/>
                <w:sz w:val="22"/>
                <w:szCs w:val="22"/>
              </w:rPr>
            </w:pPr>
            <w:r w:rsidRPr="00622BAD">
              <w:rPr>
                <w:color w:val="000000"/>
                <w:sz w:val="22"/>
                <w:szCs w:val="22"/>
              </w:rPr>
              <w:t>-87.03</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652CD" w14:textId="09A7F750" w:rsidR="00622BAD" w:rsidRPr="00622BAD" w:rsidRDefault="00622BAD" w:rsidP="00622BAD">
            <w:pPr>
              <w:jc w:val="center"/>
              <w:rPr>
                <w:color w:val="000000"/>
                <w:sz w:val="22"/>
                <w:szCs w:val="22"/>
              </w:rPr>
            </w:pPr>
            <w:r w:rsidRPr="00622BAD">
              <w:rPr>
                <w:color w:val="000000"/>
                <w:sz w:val="22"/>
                <w:szCs w:val="22"/>
              </w:rPr>
              <w:t>-88.23</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B3600A" w14:textId="1A6F175C" w:rsidR="00622BAD" w:rsidRPr="00622BAD" w:rsidRDefault="00622BAD" w:rsidP="00622BAD">
            <w:pPr>
              <w:jc w:val="center"/>
              <w:rPr>
                <w:color w:val="000000"/>
                <w:sz w:val="22"/>
                <w:szCs w:val="22"/>
              </w:rPr>
            </w:pPr>
            <w:r w:rsidRPr="00622BAD">
              <w:rPr>
                <w:color w:val="000000"/>
                <w:sz w:val="22"/>
                <w:szCs w:val="22"/>
              </w:rPr>
              <w:t>-90.04</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6DF7F915" w14:textId="03EDE5FD" w:rsidR="00622BAD" w:rsidRPr="00622BAD" w:rsidRDefault="00622BAD" w:rsidP="00622BAD">
            <w:pPr>
              <w:jc w:val="center"/>
              <w:rPr>
                <w:color w:val="000000"/>
                <w:sz w:val="22"/>
                <w:szCs w:val="22"/>
              </w:rPr>
            </w:pPr>
            <w:r w:rsidRPr="00622BAD">
              <w:rPr>
                <w:color w:val="000000"/>
                <w:sz w:val="22"/>
                <w:szCs w:val="22"/>
              </w:rPr>
              <w:t>-94.94</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4F37AFA0" w14:textId="29964C02" w:rsidR="00622BAD" w:rsidRPr="00622BAD" w:rsidRDefault="00622BAD" w:rsidP="00622BAD">
            <w:pPr>
              <w:jc w:val="center"/>
              <w:rPr>
                <w:color w:val="000000"/>
                <w:sz w:val="22"/>
                <w:szCs w:val="22"/>
              </w:rPr>
            </w:pPr>
            <w:r w:rsidRPr="00622BAD">
              <w:rPr>
                <w:color w:val="000000"/>
                <w:sz w:val="22"/>
                <w:szCs w:val="22"/>
              </w:rPr>
              <w:t>-93.68</w:t>
            </w:r>
          </w:p>
        </w:tc>
      </w:tr>
      <w:tr w:rsidR="00622BAD" w:rsidRPr="00622BAD" w14:paraId="11DFD4E9" w14:textId="25C3195D" w:rsidTr="00497A6E">
        <w:trPr>
          <w:trHeight w:val="864"/>
          <w:jc w:val="center"/>
        </w:trPr>
        <w:tc>
          <w:tcPr>
            <w:tcW w:w="2328" w:type="dxa"/>
            <w:shd w:val="clear" w:color="auto" w:fill="auto"/>
            <w:vAlign w:val="bottom"/>
            <w:hideMark/>
          </w:tcPr>
          <w:p w14:paraId="04645DE3" w14:textId="77777777" w:rsidR="00622BAD" w:rsidRPr="00622BAD" w:rsidRDefault="00622BAD" w:rsidP="00622BAD">
            <w:pPr>
              <w:rPr>
                <w:b/>
                <w:bCs/>
                <w:color w:val="000000"/>
                <w:sz w:val="22"/>
                <w:szCs w:val="22"/>
              </w:rPr>
            </w:pPr>
            <w:r w:rsidRPr="00622BAD">
              <w:rPr>
                <w:b/>
                <w:bCs/>
                <w:color w:val="000000"/>
                <w:sz w:val="22"/>
                <w:szCs w:val="22"/>
              </w:rPr>
              <w:t>Polynomial Interpolation between PASS/FAIL Meas.</w:t>
            </w:r>
          </w:p>
        </w:tc>
        <w:tc>
          <w:tcPr>
            <w:tcW w:w="949" w:type="dxa"/>
            <w:tcBorders>
              <w:top w:val="nil"/>
              <w:left w:val="single" w:sz="4" w:space="0" w:color="auto"/>
              <w:bottom w:val="single" w:sz="4" w:space="0" w:color="auto"/>
              <w:right w:val="single" w:sz="4" w:space="0" w:color="auto"/>
            </w:tcBorders>
            <w:shd w:val="clear" w:color="auto" w:fill="auto"/>
            <w:noWrap/>
            <w:vAlign w:val="center"/>
            <w:hideMark/>
          </w:tcPr>
          <w:p w14:paraId="197273E8" w14:textId="082D95C7" w:rsidR="00622BAD" w:rsidRPr="00622BAD" w:rsidRDefault="00622BAD" w:rsidP="00622BAD">
            <w:pPr>
              <w:jc w:val="center"/>
              <w:rPr>
                <w:color w:val="000000"/>
                <w:sz w:val="22"/>
                <w:szCs w:val="22"/>
              </w:rPr>
            </w:pPr>
            <w:r w:rsidRPr="00622BAD">
              <w:rPr>
                <w:color w:val="000000"/>
                <w:sz w:val="22"/>
                <w:szCs w:val="22"/>
              </w:rPr>
              <w:t>-87.17</w:t>
            </w:r>
          </w:p>
        </w:tc>
        <w:tc>
          <w:tcPr>
            <w:tcW w:w="950" w:type="dxa"/>
            <w:tcBorders>
              <w:top w:val="nil"/>
              <w:left w:val="single" w:sz="4" w:space="0" w:color="auto"/>
              <w:bottom w:val="single" w:sz="4" w:space="0" w:color="auto"/>
              <w:right w:val="single" w:sz="4" w:space="0" w:color="auto"/>
            </w:tcBorders>
            <w:shd w:val="clear" w:color="auto" w:fill="auto"/>
            <w:noWrap/>
            <w:vAlign w:val="center"/>
            <w:hideMark/>
          </w:tcPr>
          <w:p w14:paraId="4EE0BE1F" w14:textId="7F7D7BE2" w:rsidR="00622BAD" w:rsidRPr="00622BAD" w:rsidRDefault="00622BAD" w:rsidP="00622BAD">
            <w:pPr>
              <w:jc w:val="center"/>
              <w:rPr>
                <w:color w:val="000000"/>
                <w:sz w:val="22"/>
                <w:szCs w:val="22"/>
              </w:rPr>
            </w:pPr>
            <w:r w:rsidRPr="00622BAD">
              <w:rPr>
                <w:color w:val="000000"/>
                <w:sz w:val="22"/>
                <w:szCs w:val="22"/>
              </w:rPr>
              <w:t>-88.34</w:t>
            </w:r>
          </w:p>
        </w:tc>
        <w:tc>
          <w:tcPr>
            <w:tcW w:w="950" w:type="dxa"/>
            <w:tcBorders>
              <w:top w:val="nil"/>
              <w:left w:val="single" w:sz="4" w:space="0" w:color="auto"/>
              <w:bottom w:val="single" w:sz="4" w:space="0" w:color="auto"/>
              <w:right w:val="single" w:sz="4" w:space="0" w:color="auto"/>
            </w:tcBorders>
            <w:shd w:val="clear" w:color="auto" w:fill="auto"/>
            <w:noWrap/>
            <w:vAlign w:val="center"/>
            <w:hideMark/>
          </w:tcPr>
          <w:p w14:paraId="25FE2840" w14:textId="4FD4EAF3" w:rsidR="00622BAD" w:rsidRPr="00622BAD" w:rsidRDefault="00622BAD" w:rsidP="00622BAD">
            <w:pPr>
              <w:jc w:val="center"/>
              <w:rPr>
                <w:color w:val="000000"/>
                <w:sz w:val="22"/>
                <w:szCs w:val="22"/>
              </w:rPr>
            </w:pPr>
            <w:r w:rsidRPr="00622BAD">
              <w:rPr>
                <w:color w:val="000000"/>
                <w:sz w:val="22"/>
                <w:szCs w:val="22"/>
              </w:rPr>
              <w:t>-90.17</w:t>
            </w:r>
          </w:p>
        </w:tc>
        <w:tc>
          <w:tcPr>
            <w:tcW w:w="950" w:type="dxa"/>
            <w:tcBorders>
              <w:top w:val="nil"/>
              <w:left w:val="single" w:sz="4" w:space="0" w:color="auto"/>
              <w:bottom w:val="single" w:sz="4" w:space="0" w:color="auto"/>
              <w:right w:val="single" w:sz="4" w:space="0" w:color="auto"/>
            </w:tcBorders>
            <w:shd w:val="clear" w:color="auto" w:fill="auto"/>
            <w:vAlign w:val="center"/>
          </w:tcPr>
          <w:p w14:paraId="082C6459" w14:textId="589CC6E4" w:rsidR="00622BAD" w:rsidRPr="00622BAD" w:rsidRDefault="00622BAD" w:rsidP="00622BAD">
            <w:pPr>
              <w:jc w:val="center"/>
              <w:rPr>
                <w:color w:val="000000"/>
                <w:sz w:val="22"/>
                <w:szCs w:val="22"/>
              </w:rPr>
            </w:pPr>
            <w:r w:rsidRPr="00622BAD">
              <w:rPr>
                <w:color w:val="000000"/>
                <w:sz w:val="22"/>
                <w:szCs w:val="22"/>
              </w:rPr>
              <w:t>-95.05</w:t>
            </w:r>
          </w:p>
        </w:tc>
        <w:tc>
          <w:tcPr>
            <w:tcW w:w="950" w:type="dxa"/>
            <w:tcBorders>
              <w:top w:val="nil"/>
              <w:left w:val="single" w:sz="4" w:space="0" w:color="auto"/>
              <w:bottom w:val="single" w:sz="4" w:space="0" w:color="auto"/>
              <w:right w:val="single" w:sz="4" w:space="0" w:color="auto"/>
            </w:tcBorders>
            <w:shd w:val="clear" w:color="auto" w:fill="auto"/>
            <w:vAlign w:val="center"/>
          </w:tcPr>
          <w:p w14:paraId="48B0CC57" w14:textId="05EEAC17" w:rsidR="00622BAD" w:rsidRPr="00622BAD" w:rsidRDefault="00622BAD" w:rsidP="00622BAD">
            <w:pPr>
              <w:jc w:val="center"/>
              <w:rPr>
                <w:color w:val="000000"/>
                <w:sz w:val="22"/>
                <w:szCs w:val="22"/>
              </w:rPr>
            </w:pPr>
            <w:r w:rsidRPr="00622BAD">
              <w:rPr>
                <w:color w:val="000000"/>
                <w:sz w:val="22"/>
                <w:szCs w:val="22"/>
              </w:rPr>
              <w:t>-93.89</w:t>
            </w:r>
          </w:p>
        </w:tc>
      </w:tr>
      <w:tr w:rsidR="00622BAD" w:rsidRPr="00622BAD" w14:paraId="4225CCCB" w14:textId="48B22340" w:rsidTr="00497A6E">
        <w:trPr>
          <w:trHeight w:val="864"/>
          <w:jc w:val="center"/>
        </w:trPr>
        <w:tc>
          <w:tcPr>
            <w:tcW w:w="2328" w:type="dxa"/>
            <w:shd w:val="clear" w:color="auto" w:fill="auto"/>
            <w:vAlign w:val="bottom"/>
            <w:hideMark/>
          </w:tcPr>
          <w:p w14:paraId="52F7978E" w14:textId="77777777" w:rsidR="00622BAD" w:rsidRPr="00622BAD" w:rsidRDefault="00622BAD" w:rsidP="00622BAD">
            <w:pPr>
              <w:rPr>
                <w:b/>
                <w:bCs/>
                <w:color w:val="000000"/>
                <w:sz w:val="22"/>
                <w:szCs w:val="22"/>
              </w:rPr>
            </w:pPr>
            <w:r w:rsidRPr="00622BAD">
              <w:rPr>
                <w:b/>
                <w:bCs/>
                <w:color w:val="000000"/>
                <w:sz w:val="22"/>
                <w:szCs w:val="22"/>
              </w:rPr>
              <w:t>Interpolation based on fine scan with 0.1dB step size</w:t>
            </w:r>
          </w:p>
        </w:tc>
        <w:tc>
          <w:tcPr>
            <w:tcW w:w="949" w:type="dxa"/>
            <w:tcBorders>
              <w:top w:val="nil"/>
              <w:left w:val="single" w:sz="4" w:space="0" w:color="auto"/>
              <w:bottom w:val="single" w:sz="4" w:space="0" w:color="auto"/>
              <w:right w:val="single" w:sz="4" w:space="0" w:color="auto"/>
            </w:tcBorders>
            <w:shd w:val="clear" w:color="auto" w:fill="auto"/>
            <w:noWrap/>
            <w:vAlign w:val="center"/>
            <w:hideMark/>
          </w:tcPr>
          <w:p w14:paraId="7F7E032A" w14:textId="0833D916" w:rsidR="00622BAD" w:rsidRPr="00622BAD" w:rsidRDefault="00622BAD" w:rsidP="00622BAD">
            <w:pPr>
              <w:jc w:val="center"/>
              <w:rPr>
                <w:color w:val="000000"/>
                <w:sz w:val="22"/>
                <w:szCs w:val="22"/>
              </w:rPr>
            </w:pPr>
            <w:r w:rsidRPr="00622BAD">
              <w:rPr>
                <w:color w:val="000000"/>
                <w:sz w:val="22"/>
                <w:szCs w:val="22"/>
              </w:rPr>
              <w:t>-87.16</w:t>
            </w:r>
          </w:p>
        </w:tc>
        <w:tc>
          <w:tcPr>
            <w:tcW w:w="950" w:type="dxa"/>
            <w:tcBorders>
              <w:top w:val="nil"/>
              <w:left w:val="single" w:sz="4" w:space="0" w:color="auto"/>
              <w:bottom w:val="single" w:sz="4" w:space="0" w:color="auto"/>
              <w:right w:val="single" w:sz="4" w:space="0" w:color="auto"/>
            </w:tcBorders>
            <w:shd w:val="clear" w:color="auto" w:fill="auto"/>
            <w:noWrap/>
            <w:vAlign w:val="center"/>
            <w:hideMark/>
          </w:tcPr>
          <w:p w14:paraId="2E30719E" w14:textId="7250BC1D" w:rsidR="00622BAD" w:rsidRPr="00622BAD" w:rsidRDefault="00622BAD" w:rsidP="00622BAD">
            <w:pPr>
              <w:jc w:val="center"/>
              <w:rPr>
                <w:color w:val="000000"/>
                <w:sz w:val="22"/>
                <w:szCs w:val="22"/>
              </w:rPr>
            </w:pPr>
            <w:r w:rsidRPr="00622BAD">
              <w:rPr>
                <w:color w:val="000000"/>
                <w:sz w:val="22"/>
                <w:szCs w:val="22"/>
              </w:rPr>
              <w:t>-88.33</w:t>
            </w:r>
          </w:p>
        </w:tc>
        <w:tc>
          <w:tcPr>
            <w:tcW w:w="950" w:type="dxa"/>
            <w:tcBorders>
              <w:top w:val="nil"/>
              <w:left w:val="single" w:sz="4" w:space="0" w:color="auto"/>
              <w:bottom w:val="single" w:sz="4" w:space="0" w:color="auto"/>
              <w:right w:val="single" w:sz="4" w:space="0" w:color="auto"/>
            </w:tcBorders>
            <w:shd w:val="clear" w:color="auto" w:fill="auto"/>
            <w:noWrap/>
            <w:vAlign w:val="center"/>
            <w:hideMark/>
          </w:tcPr>
          <w:p w14:paraId="376AF5E6" w14:textId="4449D88C" w:rsidR="00622BAD" w:rsidRPr="00622BAD" w:rsidRDefault="00622BAD" w:rsidP="00622BAD">
            <w:pPr>
              <w:jc w:val="center"/>
              <w:rPr>
                <w:color w:val="000000"/>
                <w:sz w:val="22"/>
                <w:szCs w:val="22"/>
              </w:rPr>
            </w:pPr>
            <w:r w:rsidRPr="00622BAD">
              <w:rPr>
                <w:color w:val="000000"/>
                <w:sz w:val="22"/>
                <w:szCs w:val="22"/>
              </w:rPr>
              <w:t>-90.18</w:t>
            </w:r>
          </w:p>
        </w:tc>
        <w:tc>
          <w:tcPr>
            <w:tcW w:w="950" w:type="dxa"/>
            <w:tcBorders>
              <w:top w:val="nil"/>
              <w:left w:val="single" w:sz="4" w:space="0" w:color="auto"/>
              <w:bottom w:val="single" w:sz="4" w:space="0" w:color="auto"/>
              <w:right w:val="single" w:sz="4" w:space="0" w:color="auto"/>
            </w:tcBorders>
            <w:shd w:val="clear" w:color="auto" w:fill="auto"/>
            <w:vAlign w:val="center"/>
          </w:tcPr>
          <w:p w14:paraId="1B0E7133" w14:textId="11870A93" w:rsidR="00622BAD" w:rsidRPr="00622BAD" w:rsidRDefault="00622BAD" w:rsidP="00622BAD">
            <w:pPr>
              <w:jc w:val="center"/>
              <w:rPr>
                <w:color w:val="000000"/>
                <w:sz w:val="22"/>
                <w:szCs w:val="22"/>
              </w:rPr>
            </w:pPr>
            <w:r w:rsidRPr="00622BAD">
              <w:rPr>
                <w:color w:val="000000"/>
                <w:sz w:val="22"/>
                <w:szCs w:val="22"/>
              </w:rPr>
              <w:t>-95.08</w:t>
            </w:r>
          </w:p>
        </w:tc>
        <w:tc>
          <w:tcPr>
            <w:tcW w:w="950" w:type="dxa"/>
            <w:tcBorders>
              <w:top w:val="nil"/>
              <w:left w:val="single" w:sz="4" w:space="0" w:color="auto"/>
              <w:bottom w:val="single" w:sz="4" w:space="0" w:color="auto"/>
              <w:right w:val="single" w:sz="4" w:space="0" w:color="auto"/>
            </w:tcBorders>
            <w:shd w:val="clear" w:color="auto" w:fill="auto"/>
            <w:vAlign w:val="center"/>
          </w:tcPr>
          <w:p w14:paraId="74FF2949" w14:textId="304CAD26" w:rsidR="00622BAD" w:rsidRPr="00622BAD" w:rsidRDefault="00622BAD" w:rsidP="00622BAD">
            <w:pPr>
              <w:jc w:val="center"/>
              <w:rPr>
                <w:color w:val="000000"/>
                <w:sz w:val="22"/>
                <w:szCs w:val="22"/>
              </w:rPr>
            </w:pPr>
            <w:r w:rsidRPr="00622BAD">
              <w:rPr>
                <w:color w:val="000000"/>
                <w:sz w:val="22"/>
                <w:szCs w:val="22"/>
              </w:rPr>
              <w:t>-93.92</w:t>
            </w:r>
          </w:p>
        </w:tc>
      </w:tr>
    </w:tbl>
    <w:p w14:paraId="10DB8224" w14:textId="580698B8" w:rsidR="00EA1E94" w:rsidRDefault="000A4EE3" w:rsidP="000A4EE3">
      <w:pPr>
        <w:pStyle w:val="Caption"/>
      </w:pPr>
      <w:bookmarkStart w:id="10" w:name="_Ref148556394"/>
      <w:r>
        <w:t xml:space="preserve">Observation </w:t>
      </w:r>
      <w:r>
        <w:fldChar w:fldCharType="begin"/>
      </w:r>
      <w:r>
        <w:instrText xml:space="preserve"> SEQ Observation \* ARABIC </w:instrText>
      </w:r>
      <w:r>
        <w:fldChar w:fldCharType="separate"/>
      </w:r>
      <w:r>
        <w:rPr>
          <w:noProof/>
        </w:rPr>
        <w:t>1</w:t>
      </w:r>
      <w:r>
        <w:fldChar w:fldCharType="end"/>
      </w:r>
      <w:r>
        <w:t xml:space="preserve">: The </w:t>
      </w:r>
      <w:r w:rsidR="00874C6E">
        <w:t>polynomial interpolation approach based on reference measurements with very fine DL power search step size is shown</w:t>
      </w:r>
      <w:r w:rsidR="00666776">
        <w:t xml:space="preserve"> to estimate EIS very accurately</w:t>
      </w:r>
      <w:r w:rsidR="00E27040">
        <w:t xml:space="preserve"> while the linear interpolation overestimates EIS</w:t>
      </w:r>
      <w:r w:rsidR="00666776">
        <w:t>.</w:t>
      </w:r>
      <w:bookmarkEnd w:id="10"/>
    </w:p>
    <w:p w14:paraId="7422A026" w14:textId="6A8161FB" w:rsidR="00666776" w:rsidRDefault="00666776" w:rsidP="00666776">
      <w:pPr>
        <w:rPr>
          <w:ins w:id="11" w:author="Thorsten Hertel (KEYS)" w:date="2023-11-13T18:49:00Z"/>
          <w:lang w:val="en-GB"/>
        </w:rPr>
      </w:pPr>
      <w:r>
        <w:rPr>
          <w:lang w:val="en-GB"/>
        </w:rPr>
        <w:t xml:space="preserve">Based on this observation, the following </w:t>
      </w:r>
      <w:r w:rsidR="00EC42AC">
        <w:rPr>
          <w:lang w:val="en-GB"/>
        </w:rPr>
        <w:t xml:space="preserve">two-step </w:t>
      </w:r>
      <w:r w:rsidR="001430F8">
        <w:rPr>
          <w:lang w:val="en-GB"/>
        </w:rPr>
        <w:t>a</w:t>
      </w:r>
      <w:r w:rsidR="001430F8" w:rsidRPr="001430F8">
        <w:rPr>
          <w:lang w:val="en-GB"/>
        </w:rPr>
        <w:t xml:space="preserve">lternate EIS </w:t>
      </w:r>
      <w:r w:rsidR="001430F8">
        <w:rPr>
          <w:lang w:val="en-GB"/>
        </w:rPr>
        <w:t>s</w:t>
      </w:r>
      <w:r w:rsidR="001430F8" w:rsidRPr="001430F8">
        <w:rPr>
          <w:lang w:val="en-GB"/>
        </w:rPr>
        <w:t xml:space="preserve">earch </w:t>
      </w:r>
      <w:r w:rsidR="001430F8">
        <w:rPr>
          <w:lang w:val="en-GB"/>
        </w:rPr>
        <w:t>p</w:t>
      </w:r>
      <w:r w:rsidR="001430F8" w:rsidRPr="001430F8">
        <w:rPr>
          <w:lang w:val="en-GB"/>
        </w:rPr>
        <w:t xml:space="preserve">rocedure with </w:t>
      </w:r>
      <w:r w:rsidR="001430F8">
        <w:rPr>
          <w:lang w:val="en-GB"/>
        </w:rPr>
        <w:t>polynomial i</w:t>
      </w:r>
      <w:r w:rsidR="001430F8" w:rsidRPr="001430F8">
        <w:rPr>
          <w:lang w:val="en-GB"/>
        </w:rPr>
        <w:t>nterpolation</w:t>
      </w:r>
      <w:r w:rsidR="00993FF4">
        <w:rPr>
          <w:lang w:val="en-GB"/>
        </w:rPr>
        <w:t xml:space="preserve"> is proposed:</w:t>
      </w:r>
    </w:p>
    <w:p w14:paraId="6905849F" w14:textId="77777777" w:rsidR="00FC18BE" w:rsidRPr="00FC18BE" w:rsidRDefault="00FC18BE" w:rsidP="00FC18BE">
      <w:pPr>
        <w:rPr>
          <w:ins w:id="12" w:author="Thorsten Hertel (KEYS)" w:date="2023-11-13T18:49:00Z"/>
          <w:sz w:val="20"/>
          <w:szCs w:val="20"/>
          <w:rPrChange w:id="13" w:author="Thorsten Hertel (KEYS)" w:date="2023-11-13T18:49:00Z">
            <w:rPr>
              <w:ins w:id="14" w:author="Thorsten Hertel (KEYS)" w:date="2023-11-13T18:49:00Z"/>
            </w:rPr>
          </w:rPrChange>
        </w:rPr>
      </w:pPr>
      <w:ins w:id="15" w:author="Thorsten Hertel (KEYS)" w:date="2023-11-13T18:49:00Z">
        <w:r w:rsidRPr="00FC18BE">
          <w:rPr>
            <w:sz w:val="20"/>
            <w:szCs w:val="20"/>
            <w:rPrChange w:id="16" w:author="Thorsten Hertel (KEYS)" w:date="2023-11-13T18:49:00Z">
              <w:rPr/>
            </w:rPrChange>
          </w:rPr>
          <w:t xml:space="preserve">The alternate EIS search procedure is based on two steps. Step 1 is performed once on </w:t>
        </w:r>
        <w:r w:rsidRPr="00FC18BE">
          <w:rPr>
            <w:sz w:val="20"/>
            <w:szCs w:val="20"/>
            <w:rPrChange w:id="17" w:author="Thorsten Hertel (KEYS)" w:date="2023-11-13T18:49:00Z">
              <w:rPr>
                <w:highlight w:val="yellow"/>
              </w:rPr>
            </w:rPrChange>
          </w:rPr>
          <w:t>three of more</w:t>
        </w:r>
        <w:r w:rsidRPr="00FC18BE">
          <w:rPr>
            <w:sz w:val="20"/>
            <w:szCs w:val="20"/>
            <w:rPrChange w:id="18" w:author="Thorsten Hertel (KEYS)" w:date="2023-11-13T18:49:00Z">
              <w:rPr/>
            </w:rPrChange>
          </w:rPr>
          <w:t xml:space="preserve"> UEs; the results from this evaluation are recorded and can be reused for every UE TRS measurement, i.e., Step 1 does not need to be performed prior to each device measurement. </w:t>
        </w:r>
      </w:ins>
    </w:p>
    <w:p w14:paraId="5F87F135" w14:textId="05EDF1BD" w:rsidR="00993FF4" w:rsidRDefault="00993FF4" w:rsidP="00993FF4">
      <w:pPr>
        <w:pStyle w:val="ListParagraph"/>
        <w:numPr>
          <w:ilvl w:val="0"/>
          <w:numId w:val="43"/>
        </w:numPr>
        <w:rPr>
          <w:lang w:val="en-GB"/>
        </w:rPr>
      </w:pPr>
      <w:r w:rsidRPr="00993FF4">
        <w:rPr>
          <w:lang w:val="en-GB"/>
        </w:rPr>
        <w:t xml:space="preserve">Step 1: Polynomial </w:t>
      </w:r>
      <w:r w:rsidR="006C3123">
        <w:rPr>
          <w:lang w:val="en-GB"/>
        </w:rPr>
        <w:t>c</w:t>
      </w:r>
      <w:r w:rsidRPr="00993FF4">
        <w:rPr>
          <w:lang w:val="en-GB"/>
        </w:rPr>
        <w:t>haracterization</w:t>
      </w:r>
      <w:r w:rsidR="00EC42AC">
        <w:rPr>
          <w:lang w:val="en-GB"/>
        </w:rPr>
        <w:t xml:space="preserve"> performed </w:t>
      </w:r>
      <w:r w:rsidR="009071B7">
        <w:rPr>
          <w:lang w:val="en-GB"/>
        </w:rPr>
        <w:t>using reference measurements</w:t>
      </w:r>
      <w:r w:rsidR="00B15B94">
        <w:rPr>
          <w:lang w:val="en-GB"/>
        </w:rPr>
        <w:t xml:space="preserve"> inside the anechoic chamber</w:t>
      </w:r>
      <w:r w:rsidR="006F4220">
        <w:rPr>
          <w:lang w:val="en-GB"/>
        </w:rPr>
        <w:t xml:space="preserve"> (needs to be performed just once)</w:t>
      </w:r>
    </w:p>
    <w:p w14:paraId="0DB0FDBF" w14:textId="4E524B82" w:rsidR="00EC42AC" w:rsidRDefault="00B15B94" w:rsidP="00EC42AC">
      <w:pPr>
        <w:pStyle w:val="ListParagraph"/>
        <w:numPr>
          <w:ilvl w:val="1"/>
          <w:numId w:val="43"/>
        </w:numPr>
        <w:rPr>
          <w:lang w:val="en-GB"/>
        </w:rPr>
      </w:pPr>
      <w:r>
        <w:rPr>
          <w:lang w:val="en-GB"/>
        </w:rPr>
        <w:t xml:space="preserve">Record radiated TP as a function of DL power </w:t>
      </w:r>
      <w:r w:rsidR="00D4187F">
        <w:rPr>
          <w:lang w:val="en-GB"/>
        </w:rPr>
        <w:t>with fine search step size (0.1 dB or less)</w:t>
      </w:r>
      <w:r w:rsidR="006D0EA6">
        <w:rPr>
          <w:lang w:val="en-GB"/>
        </w:rPr>
        <w:t xml:space="preserve"> for </w:t>
      </w:r>
      <w:del w:id="19" w:author="Thorsten Hertel (KEYS)" w:date="2023-11-13T18:46:00Z">
        <w:r w:rsidR="006D0EA6" w:rsidDel="00D20E49">
          <w:rPr>
            <w:lang w:val="en-GB"/>
          </w:rPr>
          <w:delText xml:space="preserve">a </w:delText>
        </w:r>
        <w:r w:rsidR="00DD370E" w:rsidDel="00D20E49">
          <w:rPr>
            <w:lang w:val="en-GB"/>
          </w:rPr>
          <w:delText>few</w:delText>
        </w:r>
      </w:del>
      <w:ins w:id="20" w:author="Thorsten Hertel (KEYS)" w:date="2023-11-13T18:46:00Z">
        <w:r w:rsidR="00D20E49">
          <w:rPr>
            <w:lang w:val="en-GB"/>
          </w:rPr>
          <w:t>the chosen</w:t>
        </w:r>
      </w:ins>
      <w:r w:rsidR="006D0EA6">
        <w:rPr>
          <w:lang w:val="en-GB"/>
        </w:rPr>
        <w:t xml:space="preserve"> DUTs</w:t>
      </w:r>
      <w:r w:rsidR="009071B7">
        <w:rPr>
          <w:lang w:val="en-GB"/>
        </w:rPr>
        <w:t xml:space="preserve"> (reference measurements)</w:t>
      </w:r>
      <w:ins w:id="21" w:author="Thorsten Hertel (KEYS)" w:date="2023-11-13T18:46:00Z">
        <w:r w:rsidR="00623840">
          <w:rPr>
            <w:lang w:val="en-GB"/>
          </w:rPr>
          <w:t xml:space="preserve"> in any single direction</w:t>
        </w:r>
      </w:ins>
    </w:p>
    <w:p w14:paraId="12E13C83" w14:textId="559150FD" w:rsidR="00D4187F" w:rsidRDefault="00D4187F" w:rsidP="00EC42AC">
      <w:pPr>
        <w:pStyle w:val="ListParagraph"/>
        <w:numPr>
          <w:ilvl w:val="1"/>
          <w:numId w:val="43"/>
        </w:numPr>
        <w:rPr>
          <w:lang w:val="en-GB"/>
        </w:rPr>
      </w:pPr>
      <w:r>
        <w:rPr>
          <w:lang w:val="en-GB"/>
        </w:rPr>
        <w:t>Normalize the TP curves and determine</w:t>
      </w:r>
      <w:r w:rsidR="006D0EA6">
        <w:rPr>
          <w:lang w:val="en-GB"/>
        </w:rPr>
        <w:t xml:space="preserve"> the polynomial coefficients of the averaged</w:t>
      </w:r>
      <w:r w:rsidR="005A3130">
        <w:rPr>
          <w:lang w:val="en-GB"/>
        </w:rPr>
        <w:t xml:space="preserve">, </w:t>
      </w:r>
      <w:r w:rsidR="006D0EA6">
        <w:rPr>
          <w:lang w:val="en-GB"/>
        </w:rPr>
        <w:t>normalized TP curve</w:t>
      </w:r>
      <w:r w:rsidR="005A3130">
        <w:rPr>
          <w:lang w:val="en-GB"/>
        </w:rPr>
        <w:t>s</w:t>
      </w:r>
    </w:p>
    <w:p w14:paraId="30C7AF7A" w14:textId="68FDFB12" w:rsidR="005A3130" w:rsidRDefault="005A3130" w:rsidP="00EC42AC">
      <w:pPr>
        <w:pStyle w:val="ListParagraph"/>
        <w:numPr>
          <w:ilvl w:val="1"/>
          <w:numId w:val="43"/>
        </w:numPr>
        <w:rPr>
          <w:lang w:val="en-GB"/>
        </w:rPr>
      </w:pPr>
      <w:r>
        <w:rPr>
          <w:lang w:val="en-GB"/>
        </w:rPr>
        <w:t>Record the polynomial coefficients</w:t>
      </w:r>
      <w:r w:rsidR="009071B7">
        <w:rPr>
          <w:lang w:val="en-GB"/>
        </w:rPr>
        <w:t xml:space="preserve"> </w:t>
      </w:r>
      <w:r w:rsidR="0008783B">
        <w:rPr>
          <w:lang w:val="en-GB"/>
        </w:rPr>
        <w:t>from</w:t>
      </w:r>
      <w:r w:rsidR="009071B7">
        <w:rPr>
          <w:lang w:val="en-GB"/>
        </w:rPr>
        <w:t xml:space="preserve"> the reference measurements</w:t>
      </w:r>
    </w:p>
    <w:p w14:paraId="23786FC9" w14:textId="6BAC6F05" w:rsidR="005F1EEE" w:rsidRDefault="005A3130" w:rsidP="005A3130">
      <w:pPr>
        <w:pStyle w:val="ListParagraph"/>
        <w:numPr>
          <w:ilvl w:val="0"/>
          <w:numId w:val="43"/>
        </w:numPr>
        <w:rPr>
          <w:lang w:val="en-GB"/>
        </w:rPr>
      </w:pPr>
      <w:r>
        <w:rPr>
          <w:lang w:val="en-GB"/>
        </w:rPr>
        <w:t xml:space="preserve">Step 2: </w:t>
      </w:r>
      <w:r w:rsidR="005F1EEE">
        <w:rPr>
          <w:lang w:val="en-GB"/>
        </w:rPr>
        <w:t xml:space="preserve">Apply polynomial interpolation </w:t>
      </w:r>
      <w:r w:rsidR="009F095E">
        <w:rPr>
          <w:lang w:val="en-GB"/>
        </w:rPr>
        <w:t xml:space="preserve">from the reference measurements </w:t>
      </w:r>
      <w:r w:rsidR="005F1EEE">
        <w:rPr>
          <w:lang w:val="en-GB"/>
        </w:rPr>
        <w:t>during EIS search</w:t>
      </w:r>
      <w:r w:rsidR="007D70BB">
        <w:rPr>
          <w:lang w:val="en-GB"/>
        </w:rPr>
        <w:t xml:space="preserve"> for each grid point</w:t>
      </w:r>
    </w:p>
    <w:p w14:paraId="7459D09C" w14:textId="25AEBCAA" w:rsidR="005A3130" w:rsidRDefault="00DE082B" w:rsidP="005F1EEE">
      <w:pPr>
        <w:pStyle w:val="ListParagraph"/>
        <w:numPr>
          <w:ilvl w:val="1"/>
          <w:numId w:val="43"/>
        </w:numPr>
        <w:rPr>
          <w:lang w:val="en-GB"/>
        </w:rPr>
      </w:pPr>
      <w:r>
        <w:rPr>
          <w:lang w:val="en-GB"/>
        </w:rPr>
        <w:t>Apply polynomial interpolation</w:t>
      </w:r>
      <w:r w:rsidR="005F1EEE">
        <w:rPr>
          <w:lang w:val="en-GB"/>
        </w:rPr>
        <w:t xml:space="preserve"> using the polynomial coefficients (from Step 1c)</w:t>
      </w:r>
      <w:r>
        <w:rPr>
          <w:lang w:val="en-GB"/>
        </w:rPr>
        <w:t xml:space="preserve"> to </w:t>
      </w:r>
      <w:r w:rsidR="006E71AF">
        <w:rPr>
          <w:lang w:val="en-GB"/>
        </w:rPr>
        <w:t xml:space="preserve">the two </w:t>
      </w:r>
      <w:r>
        <w:rPr>
          <w:lang w:val="en-GB"/>
        </w:rPr>
        <w:t xml:space="preserve">EIS search </w:t>
      </w:r>
      <w:r w:rsidR="005F1EEE">
        <w:rPr>
          <w:lang w:val="en-GB"/>
        </w:rPr>
        <w:t xml:space="preserve">measurements (one passing, one failing) </w:t>
      </w:r>
      <w:r>
        <w:rPr>
          <w:lang w:val="en-GB"/>
        </w:rPr>
        <w:t>with 0.5dB step size near the sensitivity threshold</w:t>
      </w:r>
    </w:p>
    <w:p w14:paraId="4C107B9A" w14:textId="517E1CB1" w:rsidR="00444DE6" w:rsidRDefault="00444DE6" w:rsidP="005F1EEE">
      <w:pPr>
        <w:pStyle w:val="ListParagraph"/>
        <w:numPr>
          <w:ilvl w:val="1"/>
          <w:numId w:val="43"/>
        </w:numPr>
        <w:rPr>
          <w:lang w:val="en-GB"/>
        </w:rPr>
      </w:pPr>
      <w:r>
        <w:rPr>
          <w:lang w:val="en-GB"/>
        </w:rPr>
        <w:t>Record the interpolated EIS for each grid point</w:t>
      </w:r>
    </w:p>
    <w:p w14:paraId="4A13E0FA" w14:textId="1C9C50D4" w:rsidR="00444DE6" w:rsidRDefault="00EB6D6D">
      <w:pPr>
        <w:pStyle w:val="ListParagraph"/>
        <w:numPr>
          <w:ilvl w:val="1"/>
          <w:numId w:val="43"/>
        </w:numPr>
        <w:ind w:left="0" w:firstLine="0"/>
        <w:rPr>
          <w:lang w:val="en-GB"/>
        </w:rPr>
        <w:pPrChange w:id="22" w:author="Thorsten Hertel (KEYS)" w:date="2023-11-13T18:47:00Z">
          <w:pPr>
            <w:pStyle w:val="ListParagraph"/>
            <w:numPr>
              <w:ilvl w:val="1"/>
              <w:numId w:val="43"/>
            </w:numPr>
          </w:pPr>
        </w:pPrChange>
      </w:pPr>
      <w:r>
        <w:rPr>
          <w:lang w:val="en-GB"/>
        </w:rPr>
        <w:t>Determine TRS from the interpolated EIS measurements</w:t>
      </w:r>
      <w:ins w:id="23" w:author="Thorsten Hertel (KEYS)" w:date="2023-11-13T18:46:00Z">
        <w:r w:rsidR="0043358F">
          <w:rPr>
            <w:lang w:val="en-GB"/>
          </w:rPr>
          <w:br/>
        </w:r>
        <w:r w:rsidR="0043358F" w:rsidRPr="0043358F">
          <w:rPr>
            <w:lang w:val="en-GB"/>
          </w:rPr>
          <w:t>Step 1 shall be performed by the lab for each chamber.</w:t>
        </w:r>
      </w:ins>
    </w:p>
    <w:p w14:paraId="149DE3B1" w14:textId="7BDCC6D2" w:rsidR="00EB6D6D" w:rsidRDefault="00EB6D6D" w:rsidP="00EB6D6D">
      <w:pPr>
        <w:rPr>
          <w:lang w:val="en-GB"/>
        </w:rPr>
      </w:pPr>
      <w:r>
        <w:rPr>
          <w:lang w:val="en-GB"/>
        </w:rPr>
        <w:t>This alternate EIS search procedure wi</w:t>
      </w:r>
      <w:r w:rsidR="00372218">
        <w:rPr>
          <w:lang w:val="en-GB"/>
        </w:rPr>
        <w:t>ll allow a very accurate TRS</w:t>
      </w:r>
      <w:r w:rsidR="00514A8F">
        <w:rPr>
          <w:lang w:val="en-GB"/>
        </w:rPr>
        <w:t xml:space="preserve"> assessment without the need to correct the TRS result</w:t>
      </w:r>
      <w:r w:rsidR="0083278D">
        <w:rPr>
          <w:lang w:val="en-GB"/>
        </w:rPr>
        <w:t xml:space="preserve"> and no additional measurement uncertainty</w:t>
      </w:r>
      <w:r w:rsidR="00514A8F">
        <w:rPr>
          <w:lang w:val="en-GB"/>
        </w:rPr>
        <w:t>.</w:t>
      </w:r>
    </w:p>
    <w:p w14:paraId="32D5C64A" w14:textId="28D6C8C0" w:rsidR="00514A8F" w:rsidRPr="00EB6D6D" w:rsidRDefault="00514A8F" w:rsidP="00514A8F">
      <w:pPr>
        <w:pStyle w:val="Caption"/>
      </w:pPr>
      <w:bookmarkStart w:id="24" w:name="_Ref148556395"/>
      <w:r>
        <w:t xml:space="preserve">Proposal </w:t>
      </w:r>
      <w:r>
        <w:fldChar w:fldCharType="begin"/>
      </w:r>
      <w:r>
        <w:instrText xml:space="preserve"> SEQ Proposal \* ARABIC </w:instrText>
      </w:r>
      <w:r>
        <w:fldChar w:fldCharType="separate"/>
      </w:r>
      <w:r>
        <w:rPr>
          <w:noProof/>
        </w:rPr>
        <w:t>1</w:t>
      </w:r>
      <w:r>
        <w:fldChar w:fldCharType="end"/>
      </w:r>
      <w:r>
        <w:t xml:space="preserve">: It is proposed to adopt the two-step </w:t>
      </w:r>
      <w:r w:rsidR="00F45472">
        <w:t>a</w:t>
      </w:r>
      <w:r w:rsidR="00F45472" w:rsidRPr="001430F8">
        <w:t xml:space="preserve">lternate EIS </w:t>
      </w:r>
      <w:r w:rsidR="00F45472">
        <w:t>s</w:t>
      </w:r>
      <w:r w:rsidR="00F45472" w:rsidRPr="001430F8">
        <w:t xml:space="preserve">earch </w:t>
      </w:r>
      <w:r w:rsidR="00F45472">
        <w:t>p</w:t>
      </w:r>
      <w:r w:rsidR="00F45472" w:rsidRPr="001430F8">
        <w:t xml:space="preserve">rocedure with </w:t>
      </w:r>
      <w:r w:rsidR="00F45472">
        <w:t>polynomial i</w:t>
      </w:r>
      <w:r w:rsidR="00F45472" w:rsidRPr="001430F8">
        <w:t>nterpolation</w:t>
      </w:r>
      <w:r w:rsidR="00F45472">
        <w:t xml:space="preserve"> in </w:t>
      </w:r>
      <w:r w:rsidR="0054013C">
        <w:fldChar w:fldCharType="begin"/>
      </w:r>
      <w:r w:rsidR="0054013C">
        <w:instrText xml:space="preserve"> REF _Ref148547597 \r \h </w:instrText>
      </w:r>
      <w:r w:rsidR="0054013C">
        <w:fldChar w:fldCharType="separate"/>
      </w:r>
      <w:r w:rsidR="0054013C">
        <w:t>[3]</w:t>
      </w:r>
      <w:r w:rsidR="0054013C">
        <w:fldChar w:fldCharType="end"/>
      </w:r>
      <w:r w:rsidR="0054013C">
        <w:t xml:space="preserve"> without the need to correct the TRS results.</w:t>
      </w:r>
      <w:bookmarkEnd w:id="24"/>
    </w:p>
    <w:bookmarkEnd w:id="2"/>
    <w:bookmarkEnd w:id="4"/>
    <w:p w14:paraId="35952390" w14:textId="6D5709E7" w:rsidR="008B0529" w:rsidRDefault="0053435C" w:rsidP="0053435C">
      <w:pPr>
        <w:pStyle w:val="Heading1"/>
        <w:ind w:left="567" w:hanging="567"/>
      </w:pPr>
      <w:r w:rsidRPr="007463F0">
        <w:t>Conclusion</w:t>
      </w:r>
    </w:p>
    <w:p w14:paraId="00308CA8" w14:textId="0415C739" w:rsidR="00983C8B" w:rsidRDefault="00983C8B" w:rsidP="00983C8B">
      <w:pPr>
        <w:rPr>
          <w:lang w:val="en-GB"/>
        </w:rPr>
      </w:pPr>
      <w:r>
        <w:rPr>
          <w:lang w:val="en-GB"/>
        </w:rPr>
        <w:t>The following observations and proposals were made:</w:t>
      </w:r>
    </w:p>
    <w:p w14:paraId="6BB65DA7" w14:textId="2784DDA8" w:rsidR="00D342A9" w:rsidRPr="005255A5" w:rsidRDefault="00D342A9" w:rsidP="00983C8B">
      <w:pPr>
        <w:rPr>
          <w:i/>
          <w:iCs/>
          <w:lang w:val="en-GB"/>
        </w:rPr>
      </w:pPr>
      <w:r w:rsidRPr="005255A5">
        <w:rPr>
          <w:i/>
          <w:iCs/>
          <w:lang w:val="en-GB"/>
        </w:rPr>
        <w:fldChar w:fldCharType="begin"/>
      </w:r>
      <w:r w:rsidRPr="005255A5">
        <w:rPr>
          <w:i/>
          <w:iCs/>
          <w:lang w:val="en-GB"/>
        </w:rPr>
        <w:instrText xml:space="preserve"> REF _Ref148556394 \h  \* MERGEFORMAT </w:instrText>
      </w:r>
      <w:r w:rsidRPr="005255A5">
        <w:rPr>
          <w:i/>
          <w:iCs/>
          <w:lang w:val="en-GB"/>
        </w:rPr>
      </w:r>
      <w:r w:rsidRPr="005255A5">
        <w:rPr>
          <w:i/>
          <w:iCs/>
          <w:lang w:val="en-GB"/>
        </w:rPr>
        <w:fldChar w:fldCharType="separate"/>
      </w:r>
      <w:r w:rsidR="005255A5" w:rsidRPr="005255A5">
        <w:rPr>
          <w:i/>
          <w:iCs/>
        </w:rPr>
        <w:t xml:space="preserve">Observation </w:t>
      </w:r>
      <w:r w:rsidR="005255A5" w:rsidRPr="005255A5">
        <w:rPr>
          <w:i/>
          <w:iCs/>
          <w:noProof/>
        </w:rPr>
        <w:t>1</w:t>
      </w:r>
      <w:r w:rsidR="005255A5" w:rsidRPr="005255A5">
        <w:rPr>
          <w:i/>
          <w:iCs/>
        </w:rPr>
        <w:t>: The polynomial interpolation approach based on reference measurements with very fine DL power search step size is shown to estimate EIS very accurately while the linear interpolation overestimates EIS.</w:t>
      </w:r>
      <w:r w:rsidRPr="005255A5">
        <w:rPr>
          <w:i/>
          <w:iCs/>
          <w:lang w:val="en-GB"/>
        </w:rPr>
        <w:fldChar w:fldCharType="end"/>
      </w:r>
    </w:p>
    <w:p w14:paraId="42685111" w14:textId="3588E8B8" w:rsidR="00D342A9" w:rsidRPr="00D342A9" w:rsidRDefault="00D342A9" w:rsidP="00983C8B">
      <w:pPr>
        <w:rPr>
          <w:b/>
          <w:bCs/>
          <w:lang w:val="en-GB"/>
        </w:rPr>
      </w:pPr>
      <w:r w:rsidRPr="00D342A9">
        <w:rPr>
          <w:b/>
          <w:bCs/>
          <w:lang w:val="en-GB"/>
        </w:rPr>
        <w:fldChar w:fldCharType="begin"/>
      </w:r>
      <w:r w:rsidRPr="00D342A9">
        <w:rPr>
          <w:b/>
          <w:bCs/>
          <w:lang w:val="en-GB"/>
        </w:rPr>
        <w:instrText xml:space="preserve"> REF _Ref148556395 \h  \* MERGEFORMAT </w:instrText>
      </w:r>
      <w:r w:rsidRPr="00D342A9">
        <w:rPr>
          <w:b/>
          <w:bCs/>
          <w:lang w:val="en-GB"/>
        </w:rPr>
      </w:r>
      <w:r w:rsidRPr="00D342A9">
        <w:rPr>
          <w:b/>
          <w:bCs/>
          <w:lang w:val="en-GB"/>
        </w:rPr>
        <w:fldChar w:fldCharType="separate"/>
      </w:r>
      <w:r w:rsidR="0019302E" w:rsidRPr="0019302E">
        <w:rPr>
          <w:b/>
          <w:bCs/>
        </w:rPr>
        <w:t xml:space="preserve">Proposal </w:t>
      </w:r>
      <w:r w:rsidR="0019302E" w:rsidRPr="0019302E">
        <w:rPr>
          <w:b/>
          <w:bCs/>
          <w:noProof/>
        </w:rPr>
        <w:t>1</w:t>
      </w:r>
      <w:r w:rsidR="0019302E" w:rsidRPr="0019302E">
        <w:rPr>
          <w:b/>
          <w:bCs/>
        </w:rPr>
        <w:t xml:space="preserve">: It is proposed to adopt the two-step </w:t>
      </w:r>
      <w:r w:rsidR="0019302E" w:rsidRPr="0019302E">
        <w:rPr>
          <w:b/>
          <w:bCs/>
          <w:lang w:val="en-GB"/>
        </w:rPr>
        <w:t>alternate EIS search procedure with polynomial interpolation</w:t>
      </w:r>
      <w:r w:rsidR="0019302E" w:rsidRPr="0019302E">
        <w:rPr>
          <w:b/>
          <w:bCs/>
        </w:rPr>
        <w:t xml:space="preserve"> in [3] without the need to correct the TRS results.</w:t>
      </w:r>
      <w:r w:rsidRPr="00D342A9">
        <w:rPr>
          <w:b/>
          <w:bCs/>
          <w:lang w:val="en-GB"/>
        </w:rPr>
        <w:fldChar w:fldCharType="end"/>
      </w:r>
    </w:p>
    <w:p w14:paraId="35952392" w14:textId="28F49151" w:rsidR="00DD1C07" w:rsidRPr="007463F0" w:rsidRDefault="00DD1C07" w:rsidP="00DD1C07">
      <w:pPr>
        <w:pStyle w:val="Heading1"/>
        <w:ind w:left="567" w:hanging="567"/>
      </w:pPr>
      <w:r w:rsidRPr="007463F0">
        <w:t>References</w:t>
      </w:r>
    </w:p>
    <w:p w14:paraId="7FBEBDA0" w14:textId="6730DA73" w:rsidR="00527C3F" w:rsidRDefault="001E1EFF" w:rsidP="00DE3EF2">
      <w:pPr>
        <w:numPr>
          <w:ilvl w:val="0"/>
          <w:numId w:val="5"/>
        </w:numPr>
        <w:tabs>
          <w:tab w:val="left" w:pos="426"/>
        </w:tabs>
        <w:overflowPunct w:val="0"/>
        <w:autoSpaceDE w:val="0"/>
        <w:autoSpaceDN w:val="0"/>
        <w:adjustRightInd w:val="0"/>
        <w:textAlignment w:val="baseline"/>
      </w:pPr>
      <w:bookmarkStart w:id="25" w:name="_Ref148547580"/>
      <w:r>
        <w:t>R5-235193, On EIS output level step resolution, Keysight Technologies, 3GPP TSG-RAN5 Meeting #100, August 2023</w:t>
      </w:r>
      <w:bookmarkEnd w:id="25"/>
    </w:p>
    <w:p w14:paraId="2D908F9E" w14:textId="5F04F9F7" w:rsidR="001E1EFF" w:rsidRDefault="009501C9" w:rsidP="00DE3EF2">
      <w:pPr>
        <w:numPr>
          <w:ilvl w:val="0"/>
          <w:numId w:val="5"/>
        </w:numPr>
        <w:tabs>
          <w:tab w:val="left" w:pos="426"/>
        </w:tabs>
        <w:overflowPunct w:val="0"/>
        <w:autoSpaceDE w:val="0"/>
        <w:autoSpaceDN w:val="0"/>
        <w:adjustRightInd w:val="0"/>
        <w:textAlignment w:val="baseline"/>
      </w:pPr>
      <w:bookmarkStart w:id="26" w:name="_Ref148547595"/>
      <w:r>
        <w:t xml:space="preserve">R5-235940, </w:t>
      </w:r>
      <w:r w:rsidR="00E1483B" w:rsidRPr="005D2C50">
        <w:t>pCR with TRP/TRS MU Updates</w:t>
      </w:r>
      <w:r w:rsidR="00E1483B">
        <w:t>, Keysight Technologies</w:t>
      </w:r>
      <w:r>
        <w:t>, 3GPP TSG-RAN5 Meeting #100, August 2023</w:t>
      </w:r>
      <w:bookmarkEnd w:id="26"/>
    </w:p>
    <w:p w14:paraId="6F69DFF9" w14:textId="77777777" w:rsidR="000A10FE" w:rsidRDefault="000A10FE" w:rsidP="000A10FE">
      <w:pPr>
        <w:numPr>
          <w:ilvl w:val="0"/>
          <w:numId w:val="5"/>
        </w:numPr>
        <w:tabs>
          <w:tab w:val="left" w:pos="426"/>
        </w:tabs>
        <w:overflowPunct w:val="0"/>
        <w:autoSpaceDE w:val="0"/>
        <w:autoSpaceDN w:val="0"/>
        <w:adjustRightInd w:val="0"/>
        <w:textAlignment w:val="baseline"/>
      </w:pPr>
      <w:bookmarkStart w:id="27" w:name="_Ref148547597"/>
      <w:r w:rsidRPr="009855C0">
        <w:lastRenderedPageBreak/>
        <w:t>TS 38.561, User Equipment (UE) conformance specification; UE TRP (Total Radiated Power) and TRS (Total Radiated Sensitivity) requirements and test methodologies for FR1 (NR SA and EN-DC)</w:t>
      </w:r>
      <w:bookmarkEnd w:id="27"/>
    </w:p>
    <w:sectPr w:rsidR="000A10F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439D1" w14:textId="77777777" w:rsidR="007E3732" w:rsidRDefault="007E3732">
      <w:r>
        <w:separator/>
      </w:r>
    </w:p>
  </w:endnote>
  <w:endnote w:type="continuationSeparator" w:id="0">
    <w:p w14:paraId="376E23F6" w14:textId="77777777" w:rsidR="007E3732" w:rsidRDefault="007E3732">
      <w:r>
        <w:continuationSeparator/>
      </w:r>
    </w:p>
  </w:endnote>
  <w:endnote w:type="continuationNotice" w:id="1">
    <w:p w14:paraId="4C48FF56" w14:textId="77777777" w:rsidR="007E3732" w:rsidRDefault="007E37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1EBE1" w14:textId="77777777" w:rsidR="007E3732" w:rsidRDefault="007E3732">
      <w:r>
        <w:separator/>
      </w:r>
    </w:p>
  </w:footnote>
  <w:footnote w:type="continuationSeparator" w:id="0">
    <w:p w14:paraId="72B63181" w14:textId="77777777" w:rsidR="007E3732" w:rsidRDefault="007E3732">
      <w:r>
        <w:continuationSeparator/>
      </w:r>
    </w:p>
  </w:footnote>
  <w:footnote w:type="continuationNotice" w:id="1">
    <w:p w14:paraId="62FC4B10" w14:textId="77777777" w:rsidR="007E3732" w:rsidRDefault="007E373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19785A"/>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4FF2C6D"/>
    <w:multiLevelType w:val="hybridMultilevel"/>
    <w:tmpl w:val="018A4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5"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9"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2"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5"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6"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7"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04896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4051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0253770">
    <w:abstractNumId w:val="3"/>
  </w:num>
  <w:num w:numId="4" w16cid:durableId="1641571661">
    <w:abstractNumId w:val="36"/>
  </w:num>
  <w:num w:numId="5" w16cid:durableId="750583888">
    <w:abstractNumId w:val="2"/>
  </w:num>
  <w:num w:numId="6" w16cid:durableId="1242835939">
    <w:abstractNumId w:val="19"/>
  </w:num>
  <w:num w:numId="7" w16cid:durableId="870264196">
    <w:abstractNumId w:val="16"/>
  </w:num>
  <w:num w:numId="8" w16cid:durableId="611592778">
    <w:abstractNumId w:val="11"/>
  </w:num>
  <w:num w:numId="9" w16cid:durableId="1625889909">
    <w:abstractNumId w:val="24"/>
  </w:num>
  <w:num w:numId="10" w16cid:durableId="1473016714">
    <w:abstractNumId w:val="7"/>
  </w:num>
  <w:num w:numId="11" w16cid:durableId="314066111">
    <w:abstractNumId w:val="29"/>
  </w:num>
  <w:num w:numId="12" w16cid:durableId="1620450425">
    <w:abstractNumId w:val="14"/>
  </w:num>
  <w:num w:numId="13" w16cid:durableId="1519662491">
    <w:abstractNumId w:val="28"/>
  </w:num>
  <w:num w:numId="14" w16cid:durableId="1194609578">
    <w:abstractNumId w:val="35"/>
  </w:num>
  <w:num w:numId="15" w16cid:durableId="439226113">
    <w:abstractNumId w:val="13"/>
  </w:num>
  <w:num w:numId="16" w16cid:durableId="854810519">
    <w:abstractNumId w:val="34"/>
  </w:num>
  <w:num w:numId="17" w16cid:durableId="12145844">
    <w:abstractNumId w:val="9"/>
  </w:num>
  <w:num w:numId="18" w16cid:durableId="1717973825">
    <w:abstractNumId w:val="26"/>
  </w:num>
  <w:num w:numId="19" w16cid:durableId="1146122947">
    <w:abstractNumId w:val="22"/>
  </w:num>
  <w:num w:numId="20" w16cid:durableId="932787648">
    <w:abstractNumId w:val="27"/>
  </w:num>
  <w:num w:numId="21" w16cid:durableId="396173268">
    <w:abstractNumId w:val="33"/>
  </w:num>
  <w:num w:numId="22" w16cid:durableId="2117942209">
    <w:abstractNumId w:val="25"/>
  </w:num>
  <w:num w:numId="23" w16cid:durableId="525681690">
    <w:abstractNumId w:val="23"/>
  </w:num>
  <w:num w:numId="24" w16cid:durableId="1643345539">
    <w:abstractNumId w:val="12"/>
  </w:num>
  <w:num w:numId="25" w16cid:durableId="514540755">
    <w:abstractNumId w:val="5"/>
  </w:num>
  <w:num w:numId="26" w16cid:durableId="1850831772">
    <w:abstractNumId w:val="26"/>
  </w:num>
  <w:num w:numId="27" w16cid:durableId="1597209360">
    <w:abstractNumId w:val="26"/>
  </w:num>
  <w:num w:numId="28" w16cid:durableId="18550863">
    <w:abstractNumId w:val="26"/>
  </w:num>
  <w:num w:numId="29" w16cid:durableId="1452675507">
    <w:abstractNumId w:val="20"/>
  </w:num>
  <w:num w:numId="30" w16cid:durableId="2071070462">
    <w:abstractNumId w:val="18"/>
  </w:num>
  <w:num w:numId="31" w16cid:durableId="1631744751">
    <w:abstractNumId w:val="38"/>
  </w:num>
  <w:num w:numId="32" w16cid:durableId="1704211689">
    <w:abstractNumId w:val="31"/>
  </w:num>
  <w:num w:numId="33" w16cid:durableId="205139501">
    <w:abstractNumId w:val="37"/>
  </w:num>
  <w:num w:numId="34" w16cid:durableId="505751887">
    <w:abstractNumId w:val="17"/>
  </w:num>
  <w:num w:numId="35" w16cid:durableId="1729918884">
    <w:abstractNumId w:val="8"/>
  </w:num>
  <w:num w:numId="36" w16cid:durableId="1082526677">
    <w:abstractNumId w:val="1"/>
  </w:num>
  <w:num w:numId="37" w16cid:durableId="1230926006">
    <w:abstractNumId w:val="30"/>
  </w:num>
  <w:num w:numId="38" w16cid:durableId="1685857166">
    <w:abstractNumId w:val="15"/>
  </w:num>
  <w:num w:numId="39" w16cid:durableId="1423647779">
    <w:abstractNumId w:val="4"/>
  </w:num>
  <w:num w:numId="40" w16cid:durableId="1387871058">
    <w:abstractNumId w:val="32"/>
  </w:num>
  <w:num w:numId="41" w16cid:durableId="65765222">
    <w:abstractNumId w:val="21"/>
  </w:num>
  <w:num w:numId="42" w16cid:durableId="761800002">
    <w:abstractNumId w:val="10"/>
  </w:num>
  <w:num w:numId="43" w16cid:durableId="198793208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1FA4"/>
    <w:rsid w:val="000030F4"/>
    <w:rsid w:val="00006800"/>
    <w:rsid w:val="000078E2"/>
    <w:rsid w:val="00011F6E"/>
    <w:rsid w:val="000136CE"/>
    <w:rsid w:val="00015E33"/>
    <w:rsid w:val="00017A04"/>
    <w:rsid w:val="00017C05"/>
    <w:rsid w:val="000200FB"/>
    <w:rsid w:val="00021162"/>
    <w:rsid w:val="0002191D"/>
    <w:rsid w:val="00022460"/>
    <w:rsid w:val="00022BD3"/>
    <w:rsid w:val="00025E6B"/>
    <w:rsid w:val="000262D5"/>
    <w:rsid w:val="000266A0"/>
    <w:rsid w:val="00026A7D"/>
    <w:rsid w:val="00031C1D"/>
    <w:rsid w:val="00032F36"/>
    <w:rsid w:val="00036AF0"/>
    <w:rsid w:val="0003714D"/>
    <w:rsid w:val="000379D6"/>
    <w:rsid w:val="000418FC"/>
    <w:rsid w:val="000439E6"/>
    <w:rsid w:val="00043B57"/>
    <w:rsid w:val="0004477C"/>
    <w:rsid w:val="0004678D"/>
    <w:rsid w:val="00050E77"/>
    <w:rsid w:val="00052390"/>
    <w:rsid w:val="000540BC"/>
    <w:rsid w:val="000547AB"/>
    <w:rsid w:val="00054AE9"/>
    <w:rsid w:val="0005509D"/>
    <w:rsid w:val="00055873"/>
    <w:rsid w:val="00056560"/>
    <w:rsid w:val="00056D46"/>
    <w:rsid w:val="0005725C"/>
    <w:rsid w:val="000606FD"/>
    <w:rsid w:val="00060842"/>
    <w:rsid w:val="00064500"/>
    <w:rsid w:val="0006517E"/>
    <w:rsid w:val="00071661"/>
    <w:rsid w:val="0007420E"/>
    <w:rsid w:val="00074A0E"/>
    <w:rsid w:val="00074C01"/>
    <w:rsid w:val="00077333"/>
    <w:rsid w:val="000777BA"/>
    <w:rsid w:val="00082566"/>
    <w:rsid w:val="000833ED"/>
    <w:rsid w:val="00083540"/>
    <w:rsid w:val="00084983"/>
    <w:rsid w:val="00084999"/>
    <w:rsid w:val="000876BF"/>
    <w:rsid w:val="0008783B"/>
    <w:rsid w:val="00087F53"/>
    <w:rsid w:val="00090EB2"/>
    <w:rsid w:val="000935FF"/>
    <w:rsid w:val="00093E7E"/>
    <w:rsid w:val="000947F1"/>
    <w:rsid w:val="00094A14"/>
    <w:rsid w:val="00096EE4"/>
    <w:rsid w:val="000A10FE"/>
    <w:rsid w:val="000A12C7"/>
    <w:rsid w:val="000A2A86"/>
    <w:rsid w:val="000A3105"/>
    <w:rsid w:val="000A43B4"/>
    <w:rsid w:val="000A4EE3"/>
    <w:rsid w:val="000B25D3"/>
    <w:rsid w:val="000B5EA9"/>
    <w:rsid w:val="000C2440"/>
    <w:rsid w:val="000C2913"/>
    <w:rsid w:val="000C3463"/>
    <w:rsid w:val="000C41F8"/>
    <w:rsid w:val="000C640F"/>
    <w:rsid w:val="000D202B"/>
    <w:rsid w:val="000D2FE0"/>
    <w:rsid w:val="000D39C6"/>
    <w:rsid w:val="000D6B69"/>
    <w:rsid w:val="000D6CFC"/>
    <w:rsid w:val="000D7664"/>
    <w:rsid w:val="000E217B"/>
    <w:rsid w:val="000E24A4"/>
    <w:rsid w:val="00102BA0"/>
    <w:rsid w:val="001033F1"/>
    <w:rsid w:val="0010365B"/>
    <w:rsid w:val="00111826"/>
    <w:rsid w:val="001147F0"/>
    <w:rsid w:val="00114DB9"/>
    <w:rsid w:val="001174D8"/>
    <w:rsid w:val="00121323"/>
    <w:rsid w:val="00122845"/>
    <w:rsid w:val="00122D1C"/>
    <w:rsid w:val="00124141"/>
    <w:rsid w:val="001258E2"/>
    <w:rsid w:val="0012734C"/>
    <w:rsid w:val="0013001E"/>
    <w:rsid w:val="00130A4D"/>
    <w:rsid w:val="001320CF"/>
    <w:rsid w:val="0013430E"/>
    <w:rsid w:val="0014005E"/>
    <w:rsid w:val="00140084"/>
    <w:rsid w:val="0014206F"/>
    <w:rsid w:val="001423A1"/>
    <w:rsid w:val="00142AD7"/>
    <w:rsid w:val="001430F8"/>
    <w:rsid w:val="001430FC"/>
    <w:rsid w:val="00144896"/>
    <w:rsid w:val="001458A3"/>
    <w:rsid w:val="00150099"/>
    <w:rsid w:val="00152172"/>
    <w:rsid w:val="00152D63"/>
    <w:rsid w:val="00153528"/>
    <w:rsid w:val="00157AD8"/>
    <w:rsid w:val="00163B5F"/>
    <w:rsid w:val="00164502"/>
    <w:rsid w:val="00166A36"/>
    <w:rsid w:val="001741AE"/>
    <w:rsid w:val="001758FB"/>
    <w:rsid w:val="001835E6"/>
    <w:rsid w:val="001850A7"/>
    <w:rsid w:val="00187E67"/>
    <w:rsid w:val="00191A34"/>
    <w:rsid w:val="0019302E"/>
    <w:rsid w:val="001938A1"/>
    <w:rsid w:val="00195B5C"/>
    <w:rsid w:val="001960AD"/>
    <w:rsid w:val="00196F9F"/>
    <w:rsid w:val="001A0386"/>
    <w:rsid w:val="001A08AA"/>
    <w:rsid w:val="001A17A5"/>
    <w:rsid w:val="001A2BC5"/>
    <w:rsid w:val="001A2EF9"/>
    <w:rsid w:val="001A3030"/>
    <w:rsid w:val="001A3120"/>
    <w:rsid w:val="001A3BFA"/>
    <w:rsid w:val="001B2108"/>
    <w:rsid w:val="001B231F"/>
    <w:rsid w:val="001B2637"/>
    <w:rsid w:val="001B2764"/>
    <w:rsid w:val="001B425D"/>
    <w:rsid w:val="001B6A72"/>
    <w:rsid w:val="001C00AA"/>
    <w:rsid w:val="001C0CFD"/>
    <w:rsid w:val="001C2F29"/>
    <w:rsid w:val="001C3A35"/>
    <w:rsid w:val="001C3CCB"/>
    <w:rsid w:val="001C4A15"/>
    <w:rsid w:val="001C59E7"/>
    <w:rsid w:val="001C5F10"/>
    <w:rsid w:val="001C687E"/>
    <w:rsid w:val="001D0D8E"/>
    <w:rsid w:val="001D24C1"/>
    <w:rsid w:val="001D503C"/>
    <w:rsid w:val="001D7D91"/>
    <w:rsid w:val="001D7EE7"/>
    <w:rsid w:val="001D7F4A"/>
    <w:rsid w:val="001E163D"/>
    <w:rsid w:val="001E1CF6"/>
    <w:rsid w:val="001E1EFF"/>
    <w:rsid w:val="001E4636"/>
    <w:rsid w:val="001E4C40"/>
    <w:rsid w:val="001E61C7"/>
    <w:rsid w:val="001E6DC6"/>
    <w:rsid w:val="001F5795"/>
    <w:rsid w:val="001F706B"/>
    <w:rsid w:val="001F7D21"/>
    <w:rsid w:val="00200996"/>
    <w:rsid w:val="0020314E"/>
    <w:rsid w:val="00204242"/>
    <w:rsid w:val="00204999"/>
    <w:rsid w:val="00206FE6"/>
    <w:rsid w:val="0020758D"/>
    <w:rsid w:val="00207AD7"/>
    <w:rsid w:val="00207F74"/>
    <w:rsid w:val="00210D55"/>
    <w:rsid w:val="0021155C"/>
    <w:rsid w:val="00212373"/>
    <w:rsid w:val="002138EA"/>
    <w:rsid w:val="00214FBD"/>
    <w:rsid w:val="00222897"/>
    <w:rsid w:val="0022419C"/>
    <w:rsid w:val="002243BB"/>
    <w:rsid w:val="00230BAD"/>
    <w:rsid w:val="002328BA"/>
    <w:rsid w:val="00234D1C"/>
    <w:rsid w:val="00235394"/>
    <w:rsid w:val="00235813"/>
    <w:rsid w:val="00236683"/>
    <w:rsid w:val="00236DC8"/>
    <w:rsid w:val="0023752C"/>
    <w:rsid w:val="002402A1"/>
    <w:rsid w:val="00241A14"/>
    <w:rsid w:val="00242505"/>
    <w:rsid w:val="00244EEE"/>
    <w:rsid w:val="0025114C"/>
    <w:rsid w:val="00251340"/>
    <w:rsid w:val="00252AEA"/>
    <w:rsid w:val="00254246"/>
    <w:rsid w:val="002558BD"/>
    <w:rsid w:val="00255905"/>
    <w:rsid w:val="0026179F"/>
    <w:rsid w:val="0026189E"/>
    <w:rsid w:val="00262600"/>
    <w:rsid w:val="00262A89"/>
    <w:rsid w:val="0026391C"/>
    <w:rsid w:val="002641D0"/>
    <w:rsid w:val="00266C6B"/>
    <w:rsid w:val="0026709E"/>
    <w:rsid w:val="00267CC7"/>
    <w:rsid w:val="00270869"/>
    <w:rsid w:val="00270F4D"/>
    <w:rsid w:val="00271F76"/>
    <w:rsid w:val="002741DA"/>
    <w:rsid w:val="002748A2"/>
    <w:rsid w:val="00274984"/>
    <w:rsid w:val="00274E1A"/>
    <w:rsid w:val="002764D0"/>
    <w:rsid w:val="0027758E"/>
    <w:rsid w:val="00277A09"/>
    <w:rsid w:val="00281D9F"/>
    <w:rsid w:val="00282213"/>
    <w:rsid w:val="00282AB5"/>
    <w:rsid w:val="00283DD4"/>
    <w:rsid w:val="00285DFA"/>
    <w:rsid w:val="00287895"/>
    <w:rsid w:val="00287C09"/>
    <w:rsid w:val="0029076F"/>
    <w:rsid w:val="00292A76"/>
    <w:rsid w:val="00293732"/>
    <w:rsid w:val="00296B9F"/>
    <w:rsid w:val="002A005C"/>
    <w:rsid w:val="002A1CA8"/>
    <w:rsid w:val="002A4112"/>
    <w:rsid w:val="002A45EB"/>
    <w:rsid w:val="002A7017"/>
    <w:rsid w:val="002A7F4B"/>
    <w:rsid w:val="002B01BA"/>
    <w:rsid w:val="002B0FEF"/>
    <w:rsid w:val="002B11F7"/>
    <w:rsid w:val="002B2601"/>
    <w:rsid w:val="002B3F06"/>
    <w:rsid w:val="002B4D62"/>
    <w:rsid w:val="002B7173"/>
    <w:rsid w:val="002C1175"/>
    <w:rsid w:val="002C1E1B"/>
    <w:rsid w:val="002C2040"/>
    <w:rsid w:val="002C272E"/>
    <w:rsid w:val="002C6BAB"/>
    <w:rsid w:val="002C7D13"/>
    <w:rsid w:val="002D0D61"/>
    <w:rsid w:val="002D0F65"/>
    <w:rsid w:val="002D3FAB"/>
    <w:rsid w:val="002D44BD"/>
    <w:rsid w:val="002D69EF"/>
    <w:rsid w:val="002E20FC"/>
    <w:rsid w:val="002E4026"/>
    <w:rsid w:val="002E465A"/>
    <w:rsid w:val="002E47F7"/>
    <w:rsid w:val="002E4E9A"/>
    <w:rsid w:val="002E5F31"/>
    <w:rsid w:val="002F042B"/>
    <w:rsid w:val="002F2977"/>
    <w:rsid w:val="002F3ABC"/>
    <w:rsid w:val="002F4093"/>
    <w:rsid w:val="002F47E3"/>
    <w:rsid w:val="002F5FAD"/>
    <w:rsid w:val="002F74D5"/>
    <w:rsid w:val="00300544"/>
    <w:rsid w:val="00302A4D"/>
    <w:rsid w:val="0030397C"/>
    <w:rsid w:val="003045CD"/>
    <w:rsid w:val="00306D8E"/>
    <w:rsid w:val="00307D2C"/>
    <w:rsid w:val="00313528"/>
    <w:rsid w:val="003209E5"/>
    <w:rsid w:val="00323717"/>
    <w:rsid w:val="00324F35"/>
    <w:rsid w:val="00326A4A"/>
    <w:rsid w:val="00326CFF"/>
    <w:rsid w:val="003276EC"/>
    <w:rsid w:val="00331E19"/>
    <w:rsid w:val="00332820"/>
    <w:rsid w:val="003340C5"/>
    <w:rsid w:val="0033593B"/>
    <w:rsid w:val="00336BD7"/>
    <w:rsid w:val="003404F4"/>
    <w:rsid w:val="00342EC7"/>
    <w:rsid w:val="003434C1"/>
    <w:rsid w:val="00344657"/>
    <w:rsid w:val="00344BCD"/>
    <w:rsid w:val="003450DD"/>
    <w:rsid w:val="00347574"/>
    <w:rsid w:val="00352233"/>
    <w:rsid w:val="00353724"/>
    <w:rsid w:val="00353E42"/>
    <w:rsid w:val="00354167"/>
    <w:rsid w:val="00356240"/>
    <w:rsid w:val="00360ED4"/>
    <w:rsid w:val="00364DC7"/>
    <w:rsid w:val="00365EF7"/>
    <w:rsid w:val="00366F9B"/>
    <w:rsid w:val="00367724"/>
    <w:rsid w:val="003679B5"/>
    <w:rsid w:val="003721F3"/>
    <w:rsid w:val="00372218"/>
    <w:rsid w:val="00373148"/>
    <w:rsid w:val="00373416"/>
    <w:rsid w:val="00374836"/>
    <w:rsid w:val="003802D3"/>
    <w:rsid w:val="00380C5B"/>
    <w:rsid w:val="00380F33"/>
    <w:rsid w:val="00381C22"/>
    <w:rsid w:val="003834B0"/>
    <w:rsid w:val="00384387"/>
    <w:rsid w:val="003873D1"/>
    <w:rsid w:val="00390329"/>
    <w:rsid w:val="003907E3"/>
    <w:rsid w:val="0039361E"/>
    <w:rsid w:val="00394CC7"/>
    <w:rsid w:val="0039509E"/>
    <w:rsid w:val="00397CC0"/>
    <w:rsid w:val="003A1A50"/>
    <w:rsid w:val="003A1E08"/>
    <w:rsid w:val="003A38E1"/>
    <w:rsid w:val="003A570B"/>
    <w:rsid w:val="003B1087"/>
    <w:rsid w:val="003B1AA0"/>
    <w:rsid w:val="003B3F36"/>
    <w:rsid w:val="003B478A"/>
    <w:rsid w:val="003B4B9C"/>
    <w:rsid w:val="003B5AB0"/>
    <w:rsid w:val="003B7F37"/>
    <w:rsid w:val="003C0B1D"/>
    <w:rsid w:val="003C3A44"/>
    <w:rsid w:val="003C4291"/>
    <w:rsid w:val="003C47CE"/>
    <w:rsid w:val="003C5232"/>
    <w:rsid w:val="003D1AAA"/>
    <w:rsid w:val="003D1D54"/>
    <w:rsid w:val="003D28F2"/>
    <w:rsid w:val="003D2C79"/>
    <w:rsid w:val="003D5D10"/>
    <w:rsid w:val="003D7CEB"/>
    <w:rsid w:val="003E2EF9"/>
    <w:rsid w:val="003E300F"/>
    <w:rsid w:val="003E39F0"/>
    <w:rsid w:val="003E3F2D"/>
    <w:rsid w:val="003E40E0"/>
    <w:rsid w:val="003E4845"/>
    <w:rsid w:val="003E567C"/>
    <w:rsid w:val="003E6A73"/>
    <w:rsid w:val="003E6BA0"/>
    <w:rsid w:val="003F0282"/>
    <w:rsid w:val="003F1AEA"/>
    <w:rsid w:val="003F1D13"/>
    <w:rsid w:val="003F429E"/>
    <w:rsid w:val="003F543C"/>
    <w:rsid w:val="003F6395"/>
    <w:rsid w:val="003F6FF1"/>
    <w:rsid w:val="004006F6"/>
    <w:rsid w:val="0040097C"/>
    <w:rsid w:val="0040139E"/>
    <w:rsid w:val="004026D0"/>
    <w:rsid w:val="00403FF5"/>
    <w:rsid w:val="004048A9"/>
    <w:rsid w:val="0041024B"/>
    <w:rsid w:val="00413C3E"/>
    <w:rsid w:val="00413C6C"/>
    <w:rsid w:val="0041477A"/>
    <w:rsid w:val="00417068"/>
    <w:rsid w:val="004178CA"/>
    <w:rsid w:val="004204BB"/>
    <w:rsid w:val="00420600"/>
    <w:rsid w:val="00420AD5"/>
    <w:rsid w:val="004213BD"/>
    <w:rsid w:val="00423A68"/>
    <w:rsid w:val="00426356"/>
    <w:rsid w:val="00427B4E"/>
    <w:rsid w:val="00430D5B"/>
    <w:rsid w:val="00431287"/>
    <w:rsid w:val="0043358F"/>
    <w:rsid w:val="004420B4"/>
    <w:rsid w:val="00444225"/>
    <w:rsid w:val="00444DE6"/>
    <w:rsid w:val="0044509E"/>
    <w:rsid w:val="00445435"/>
    <w:rsid w:val="00446F29"/>
    <w:rsid w:val="0045017F"/>
    <w:rsid w:val="00450AD4"/>
    <w:rsid w:val="00456C09"/>
    <w:rsid w:val="00457DF1"/>
    <w:rsid w:val="0046119F"/>
    <w:rsid w:val="0046266D"/>
    <w:rsid w:val="00466E59"/>
    <w:rsid w:val="0046785D"/>
    <w:rsid w:val="004701D2"/>
    <w:rsid w:val="00470B08"/>
    <w:rsid w:val="00470E49"/>
    <w:rsid w:val="00471B36"/>
    <w:rsid w:val="00473D9D"/>
    <w:rsid w:val="00474556"/>
    <w:rsid w:val="00474FBC"/>
    <w:rsid w:val="00475644"/>
    <w:rsid w:val="004756EB"/>
    <w:rsid w:val="0047572D"/>
    <w:rsid w:val="00476D28"/>
    <w:rsid w:val="00482CB3"/>
    <w:rsid w:val="004835B4"/>
    <w:rsid w:val="00484D33"/>
    <w:rsid w:val="00484DB0"/>
    <w:rsid w:val="0048540D"/>
    <w:rsid w:val="00485FCA"/>
    <w:rsid w:val="00490F98"/>
    <w:rsid w:val="00490FAF"/>
    <w:rsid w:val="00491FA6"/>
    <w:rsid w:val="00495A33"/>
    <w:rsid w:val="004A044F"/>
    <w:rsid w:val="004A07A1"/>
    <w:rsid w:val="004A138A"/>
    <w:rsid w:val="004A17C7"/>
    <w:rsid w:val="004A419F"/>
    <w:rsid w:val="004A4C08"/>
    <w:rsid w:val="004A50C4"/>
    <w:rsid w:val="004A6B36"/>
    <w:rsid w:val="004A7D1A"/>
    <w:rsid w:val="004B22CB"/>
    <w:rsid w:val="004B27EC"/>
    <w:rsid w:val="004B5D4C"/>
    <w:rsid w:val="004B7DA3"/>
    <w:rsid w:val="004C06C2"/>
    <w:rsid w:val="004C2A16"/>
    <w:rsid w:val="004C3CF8"/>
    <w:rsid w:val="004C4981"/>
    <w:rsid w:val="004C7BCC"/>
    <w:rsid w:val="004D0FD5"/>
    <w:rsid w:val="004D1C07"/>
    <w:rsid w:val="004D444F"/>
    <w:rsid w:val="004D5AE5"/>
    <w:rsid w:val="004E01CF"/>
    <w:rsid w:val="004E26A2"/>
    <w:rsid w:val="004E2B50"/>
    <w:rsid w:val="004E6319"/>
    <w:rsid w:val="004F08C5"/>
    <w:rsid w:val="004F24A6"/>
    <w:rsid w:val="004F2771"/>
    <w:rsid w:val="004F374D"/>
    <w:rsid w:val="004F3D34"/>
    <w:rsid w:val="004F3E0E"/>
    <w:rsid w:val="004F3EB5"/>
    <w:rsid w:val="004F554E"/>
    <w:rsid w:val="004F7167"/>
    <w:rsid w:val="004F7A3D"/>
    <w:rsid w:val="004F7C82"/>
    <w:rsid w:val="004F7D27"/>
    <w:rsid w:val="0050179F"/>
    <w:rsid w:val="00501CEE"/>
    <w:rsid w:val="00503A59"/>
    <w:rsid w:val="00505BFA"/>
    <w:rsid w:val="005069C0"/>
    <w:rsid w:val="0050745B"/>
    <w:rsid w:val="00510883"/>
    <w:rsid w:val="00511091"/>
    <w:rsid w:val="00511254"/>
    <w:rsid w:val="00511571"/>
    <w:rsid w:val="00512458"/>
    <w:rsid w:val="00513632"/>
    <w:rsid w:val="00513F76"/>
    <w:rsid w:val="00514A8F"/>
    <w:rsid w:val="00517B81"/>
    <w:rsid w:val="0052057A"/>
    <w:rsid w:val="00520CFC"/>
    <w:rsid w:val="00522C5E"/>
    <w:rsid w:val="005239FE"/>
    <w:rsid w:val="005255A5"/>
    <w:rsid w:val="00526FA7"/>
    <w:rsid w:val="00527147"/>
    <w:rsid w:val="00527C3F"/>
    <w:rsid w:val="005332BF"/>
    <w:rsid w:val="0053435C"/>
    <w:rsid w:val="0054013C"/>
    <w:rsid w:val="005405E8"/>
    <w:rsid w:val="00541C1D"/>
    <w:rsid w:val="00541EB9"/>
    <w:rsid w:val="00543311"/>
    <w:rsid w:val="00546367"/>
    <w:rsid w:val="005464FE"/>
    <w:rsid w:val="005471FE"/>
    <w:rsid w:val="00547986"/>
    <w:rsid w:val="0055253F"/>
    <w:rsid w:val="0055457F"/>
    <w:rsid w:val="00554A16"/>
    <w:rsid w:val="005550DD"/>
    <w:rsid w:val="0055546B"/>
    <w:rsid w:val="00555741"/>
    <w:rsid w:val="005577C1"/>
    <w:rsid w:val="005603F5"/>
    <w:rsid w:val="00560B3A"/>
    <w:rsid w:val="005610B6"/>
    <w:rsid w:val="005649A1"/>
    <w:rsid w:val="0056642D"/>
    <w:rsid w:val="00566838"/>
    <w:rsid w:val="005668CD"/>
    <w:rsid w:val="00575148"/>
    <w:rsid w:val="00575424"/>
    <w:rsid w:val="00577DC5"/>
    <w:rsid w:val="00580542"/>
    <w:rsid w:val="00580587"/>
    <w:rsid w:val="00581E88"/>
    <w:rsid w:val="00583627"/>
    <w:rsid w:val="0058392F"/>
    <w:rsid w:val="00585B23"/>
    <w:rsid w:val="005908D2"/>
    <w:rsid w:val="00592D93"/>
    <w:rsid w:val="00592F28"/>
    <w:rsid w:val="00593B56"/>
    <w:rsid w:val="005943B2"/>
    <w:rsid w:val="00595618"/>
    <w:rsid w:val="0059626F"/>
    <w:rsid w:val="005A0EDD"/>
    <w:rsid w:val="005A3130"/>
    <w:rsid w:val="005A38B9"/>
    <w:rsid w:val="005A616F"/>
    <w:rsid w:val="005A6F48"/>
    <w:rsid w:val="005A6FAC"/>
    <w:rsid w:val="005B2607"/>
    <w:rsid w:val="005B5063"/>
    <w:rsid w:val="005B5E8C"/>
    <w:rsid w:val="005B7B7A"/>
    <w:rsid w:val="005C239F"/>
    <w:rsid w:val="005C331B"/>
    <w:rsid w:val="005C4593"/>
    <w:rsid w:val="005C4F45"/>
    <w:rsid w:val="005C60CB"/>
    <w:rsid w:val="005D0433"/>
    <w:rsid w:val="005D6F20"/>
    <w:rsid w:val="005E12CD"/>
    <w:rsid w:val="005E2985"/>
    <w:rsid w:val="005E3B8A"/>
    <w:rsid w:val="005E5D66"/>
    <w:rsid w:val="005E61D4"/>
    <w:rsid w:val="005F1EEE"/>
    <w:rsid w:val="005F2917"/>
    <w:rsid w:val="005F2D0B"/>
    <w:rsid w:val="005F3B1B"/>
    <w:rsid w:val="005F4DF6"/>
    <w:rsid w:val="006013B7"/>
    <w:rsid w:val="00604FC0"/>
    <w:rsid w:val="00607D98"/>
    <w:rsid w:val="0061059A"/>
    <w:rsid w:val="0061071D"/>
    <w:rsid w:val="00612588"/>
    <w:rsid w:val="006126CA"/>
    <w:rsid w:val="006131BB"/>
    <w:rsid w:val="00613B1E"/>
    <w:rsid w:val="00614741"/>
    <w:rsid w:val="00615741"/>
    <w:rsid w:val="00616431"/>
    <w:rsid w:val="00616FB0"/>
    <w:rsid w:val="006179D1"/>
    <w:rsid w:val="006210C4"/>
    <w:rsid w:val="00622B32"/>
    <w:rsid w:val="00622BAD"/>
    <w:rsid w:val="00623840"/>
    <w:rsid w:val="00634928"/>
    <w:rsid w:val="00634B98"/>
    <w:rsid w:val="00635671"/>
    <w:rsid w:val="00636ABD"/>
    <w:rsid w:val="0063779C"/>
    <w:rsid w:val="00641457"/>
    <w:rsid w:val="00643519"/>
    <w:rsid w:val="00644C94"/>
    <w:rsid w:val="00645857"/>
    <w:rsid w:val="006468DD"/>
    <w:rsid w:val="00651C2B"/>
    <w:rsid w:val="006537BF"/>
    <w:rsid w:val="00653DF0"/>
    <w:rsid w:val="006543EF"/>
    <w:rsid w:val="0065492A"/>
    <w:rsid w:val="00654D11"/>
    <w:rsid w:val="00656822"/>
    <w:rsid w:val="00656A7B"/>
    <w:rsid w:val="0065719B"/>
    <w:rsid w:val="00657DBF"/>
    <w:rsid w:val="00662331"/>
    <w:rsid w:val="00664155"/>
    <w:rsid w:val="00664B71"/>
    <w:rsid w:val="00664BC9"/>
    <w:rsid w:val="00665AD3"/>
    <w:rsid w:val="00666776"/>
    <w:rsid w:val="006712F0"/>
    <w:rsid w:val="0067425B"/>
    <w:rsid w:val="00675F07"/>
    <w:rsid w:val="00683EDA"/>
    <w:rsid w:val="006856E5"/>
    <w:rsid w:val="0068614C"/>
    <w:rsid w:val="006904B1"/>
    <w:rsid w:val="006905B4"/>
    <w:rsid w:val="0069259C"/>
    <w:rsid w:val="006937D0"/>
    <w:rsid w:val="00695755"/>
    <w:rsid w:val="00696304"/>
    <w:rsid w:val="00696BE5"/>
    <w:rsid w:val="00696D0A"/>
    <w:rsid w:val="006970B3"/>
    <w:rsid w:val="006974B7"/>
    <w:rsid w:val="006A03F3"/>
    <w:rsid w:val="006A1B15"/>
    <w:rsid w:val="006A3485"/>
    <w:rsid w:val="006A471E"/>
    <w:rsid w:val="006A5A2A"/>
    <w:rsid w:val="006A5ED0"/>
    <w:rsid w:val="006A6BC5"/>
    <w:rsid w:val="006B03F1"/>
    <w:rsid w:val="006B0D02"/>
    <w:rsid w:val="006B1C2F"/>
    <w:rsid w:val="006B2C22"/>
    <w:rsid w:val="006B363D"/>
    <w:rsid w:val="006B39EF"/>
    <w:rsid w:val="006B3F94"/>
    <w:rsid w:val="006B4C26"/>
    <w:rsid w:val="006B70EA"/>
    <w:rsid w:val="006C0C91"/>
    <w:rsid w:val="006C2AF9"/>
    <w:rsid w:val="006C3123"/>
    <w:rsid w:val="006C3A94"/>
    <w:rsid w:val="006C597C"/>
    <w:rsid w:val="006C7E35"/>
    <w:rsid w:val="006D0EA6"/>
    <w:rsid w:val="006D132D"/>
    <w:rsid w:val="006D18F4"/>
    <w:rsid w:val="006D5A9B"/>
    <w:rsid w:val="006D6B1F"/>
    <w:rsid w:val="006E0EA5"/>
    <w:rsid w:val="006E120E"/>
    <w:rsid w:val="006E45D9"/>
    <w:rsid w:val="006E5B02"/>
    <w:rsid w:val="006E6416"/>
    <w:rsid w:val="006E71AF"/>
    <w:rsid w:val="006E7C31"/>
    <w:rsid w:val="006F0D5F"/>
    <w:rsid w:val="006F1C94"/>
    <w:rsid w:val="006F1DCF"/>
    <w:rsid w:val="006F26CF"/>
    <w:rsid w:val="006F4220"/>
    <w:rsid w:val="006F4830"/>
    <w:rsid w:val="006F4A1A"/>
    <w:rsid w:val="006F5431"/>
    <w:rsid w:val="006F5C22"/>
    <w:rsid w:val="006F70EF"/>
    <w:rsid w:val="007003EF"/>
    <w:rsid w:val="00700488"/>
    <w:rsid w:val="00703F5D"/>
    <w:rsid w:val="00705FF6"/>
    <w:rsid w:val="007060AC"/>
    <w:rsid w:val="0070646B"/>
    <w:rsid w:val="007066FA"/>
    <w:rsid w:val="007078F1"/>
    <w:rsid w:val="00707941"/>
    <w:rsid w:val="00707CE7"/>
    <w:rsid w:val="0071466D"/>
    <w:rsid w:val="00714DD6"/>
    <w:rsid w:val="007162EF"/>
    <w:rsid w:val="00720148"/>
    <w:rsid w:val="00720AC9"/>
    <w:rsid w:val="00721557"/>
    <w:rsid w:val="00723CFC"/>
    <w:rsid w:val="00724020"/>
    <w:rsid w:val="007250C2"/>
    <w:rsid w:val="007263B4"/>
    <w:rsid w:val="0072666A"/>
    <w:rsid w:val="00726FD4"/>
    <w:rsid w:val="00727352"/>
    <w:rsid w:val="00727593"/>
    <w:rsid w:val="00727A8D"/>
    <w:rsid w:val="00730547"/>
    <w:rsid w:val="00731A6A"/>
    <w:rsid w:val="00734918"/>
    <w:rsid w:val="007357D8"/>
    <w:rsid w:val="00735C81"/>
    <w:rsid w:val="007361C4"/>
    <w:rsid w:val="00736A17"/>
    <w:rsid w:val="007373B0"/>
    <w:rsid w:val="007376A4"/>
    <w:rsid w:val="007403F2"/>
    <w:rsid w:val="00740C81"/>
    <w:rsid w:val="00741775"/>
    <w:rsid w:val="00744CC1"/>
    <w:rsid w:val="007463F0"/>
    <w:rsid w:val="0074650E"/>
    <w:rsid w:val="00747025"/>
    <w:rsid w:val="007472E5"/>
    <w:rsid w:val="00747AD4"/>
    <w:rsid w:val="00752FA3"/>
    <w:rsid w:val="00754925"/>
    <w:rsid w:val="00755A7B"/>
    <w:rsid w:val="00756988"/>
    <w:rsid w:val="007626F5"/>
    <w:rsid w:val="00763681"/>
    <w:rsid w:val="00763CCB"/>
    <w:rsid w:val="007640D2"/>
    <w:rsid w:val="00764DE7"/>
    <w:rsid w:val="00770A12"/>
    <w:rsid w:val="00771A4B"/>
    <w:rsid w:val="00774B17"/>
    <w:rsid w:val="007756A1"/>
    <w:rsid w:val="007807F6"/>
    <w:rsid w:val="00780847"/>
    <w:rsid w:val="0078088D"/>
    <w:rsid w:val="0078473D"/>
    <w:rsid w:val="007847F2"/>
    <w:rsid w:val="00785759"/>
    <w:rsid w:val="0078578C"/>
    <w:rsid w:val="00785D03"/>
    <w:rsid w:val="007927CF"/>
    <w:rsid w:val="007945E2"/>
    <w:rsid w:val="00794912"/>
    <w:rsid w:val="00797994"/>
    <w:rsid w:val="007A010F"/>
    <w:rsid w:val="007A2502"/>
    <w:rsid w:val="007A4551"/>
    <w:rsid w:val="007A4F68"/>
    <w:rsid w:val="007A5139"/>
    <w:rsid w:val="007A5243"/>
    <w:rsid w:val="007A5B40"/>
    <w:rsid w:val="007A6059"/>
    <w:rsid w:val="007B03C6"/>
    <w:rsid w:val="007B0584"/>
    <w:rsid w:val="007B1BFE"/>
    <w:rsid w:val="007B365C"/>
    <w:rsid w:val="007B5856"/>
    <w:rsid w:val="007B63DA"/>
    <w:rsid w:val="007B6FFB"/>
    <w:rsid w:val="007C0BFC"/>
    <w:rsid w:val="007C3862"/>
    <w:rsid w:val="007C6DD8"/>
    <w:rsid w:val="007C6EDB"/>
    <w:rsid w:val="007D0054"/>
    <w:rsid w:val="007D258B"/>
    <w:rsid w:val="007D36D3"/>
    <w:rsid w:val="007D3BE3"/>
    <w:rsid w:val="007D403B"/>
    <w:rsid w:val="007D6048"/>
    <w:rsid w:val="007D70BB"/>
    <w:rsid w:val="007E2E0D"/>
    <w:rsid w:val="007E3732"/>
    <w:rsid w:val="007E563D"/>
    <w:rsid w:val="007E7938"/>
    <w:rsid w:val="007F0138"/>
    <w:rsid w:val="007F0535"/>
    <w:rsid w:val="007F0E1E"/>
    <w:rsid w:val="007F0E21"/>
    <w:rsid w:val="007F1535"/>
    <w:rsid w:val="007F39D0"/>
    <w:rsid w:val="007F4B80"/>
    <w:rsid w:val="007F4CAF"/>
    <w:rsid w:val="007F4CCC"/>
    <w:rsid w:val="007F5B12"/>
    <w:rsid w:val="007F62EA"/>
    <w:rsid w:val="007F7064"/>
    <w:rsid w:val="00801D56"/>
    <w:rsid w:val="00803BB0"/>
    <w:rsid w:val="00803E82"/>
    <w:rsid w:val="00804709"/>
    <w:rsid w:val="00807F76"/>
    <w:rsid w:val="008142CC"/>
    <w:rsid w:val="008152DF"/>
    <w:rsid w:val="00815B09"/>
    <w:rsid w:val="00816C9D"/>
    <w:rsid w:val="0082033D"/>
    <w:rsid w:val="0082128D"/>
    <w:rsid w:val="0082190B"/>
    <w:rsid w:val="0082591F"/>
    <w:rsid w:val="00826B31"/>
    <w:rsid w:val="00826CC6"/>
    <w:rsid w:val="00827033"/>
    <w:rsid w:val="008278A2"/>
    <w:rsid w:val="00827CDE"/>
    <w:rsid w:val="00830BED"/>
    <w:rsid w:val="008316FE"/>
    <w:rsid w:val="0083278D"/>
    <w:rsid w:val="00834327"/>
    <w:rsid w:val="00836C44"/>
    <w:rsid w:val="0083754E"/>
    <w:rsid w:val="00837660"/>
    <w:rsid w:val="00840A11"/>
    <w:rsid w:val="00841878"/>
    <w:rsid w:val="00843701"/>
    <w:rsid w:val="008450F8"/>
    <w:rsid w:val="00845E55"/>
    <w:rsid w:val="00846391"/>
    <w:rsid w:val="00853CDF"/>
    <w:rsid w:val="008541B3"/>
    <w:rsid w:val="008602F7"/>
    <w:rsid w:val="008612A3"/>
    <w:rsid w:val="00861C5F"/>
    <w:rsid w:val="008626D8"/>
    <w:rsid w:val="00863644"/>
    <w:rsid w:val="00864950"/>
    <w:rsid w:val="00864B00"/>
    <w:rsid w:val="00870861"/>
    <w:rsid w:val="00871B84"/>
    <w:rsid w:val="00873C6E"/>
    <w:rsid w:val="00874C6E"/>
    <w:rsid w:val="00876B31"/>
    <w:rsid w:val="00877889"/>
    <w:rsid w:val="008802FC"/>
    <w:rsid w:val="00884BE6"/>
    <w:rsid w:val="0088503C"/>
    <w:rsid w:val="00885D92"/>
    <w:rsid w:val="008905B8"/>
    <w:rsid w:val="00892723"/>
    <w:rsid w:val="00893159"/>
    <w:rsid w:val="00893454"/>
    <w:rsid w:val="00894FF5"/>
    <w:rsid w:val="00895D05"/>
    <w:rsid w:val="00896533"/>
    <w:rsid w:val="00897010"/>
    <w:rsid w:val="00897A25"/>
    <w:rsid w:val="008A0A78"/>
    <w:rsid w:val="008A1A84"/>
    <w:rsid w:val="008A2C2F"/>
    <w:rsid w:val="008A2D48"/>
    <w:rsid w:val="008A6143"/>
    <w:rsid w:val="008A6EFE"/>
    <w:rsid w:val="008B0529"/>
    <w:rsid w:val="008B05CA"/>
    <w:rsid w:val="008B1F24"/>
    <w:rsid w:val="008B5802"/>
    <w:rsid w:val="008B5C74"/>
    <w:rsid w:val="008C2308"/>
    <w:rsid w:val="008C60E9"/>
    <w:rsid w:val="008C6460"/>
    <w:rsid w:val="008C7836"/>
    <w:rsid w:val="008D4914"/>
    <w:rsid w:val="008D7BED"/>
    <w:rsid w:val="008E4413"/>
    <w:rsid w:val="008E4684"/>
    <w:rsid w:val="008E4F84"/>
    <w:rsid w:val="008E6844"/>
    <w:rsid w:val="008E6C03"/>
    <w:rsid w:val="008E7751"/>
    <w:rsid w:val="008F08D9"/>
    <w:rsid w:val="008F1346"/>
    <w:rsid w:val="008F540C"/>
    <w:rsid w:val="008F5C76"/>
    <w:rsid w:val="008F7D93"/>
    <w:rsid w:val="00901413"/>
    <w:rsid w:val="0090512F"/>
    <w:rsid w:val="0090524D"/>
    <w:rsid w:val="009064E9"/>
    <w:rsid w:val="00906706"/>
    <w:rsid w:val="009071B7"/>
    <w:rsid w:val="009076E4"/>
    <w:rsid w:val="00911B1A"/>
    <w:rsid w:val="009120AE"/>
    <w:rsid w:val="00913AFB"/>
    <w:rsid w:val="00914F57"/>
    <w:rsid w:val="00915008"/>
    <w:rsid w:val="00916F35"/>
    <w:rsid w:val="00920275"/>
    <w:rsid w:val="009236A6"/>
    <w:rsid w:val="00924000"/>
    <w:rsid w:val="009249BE"/>
    <w:rsid w:val="00925B2A"/>
    <w:rsid w:val="00931702"/>
    <w:rsid w:val="00931918"/>
    <w:rsid w:val="00932F29"/>
    <w:rsid w:val="0093546D"/>
    <w:rsid w:val="00935F08"/>
    <w:rsid w:val="00937FBD"/>
    <w:rsid w:val="00940820"/>
    <w:rsid w:val="009439E5"/>
    <w:rsid w:val="00945429"/>
    <w:rsid w:val="009454A4"/>
    <w:rsid w:val="00945858"/>
    <w:rsid w:val="00945D0F"/>
    <w:rsid w:val="0094724A"/>
    <w:rsid w:val="009501C9"/>
    <w:rsid w:val="00950307"/>
    <w:rsid w:val="009514EA"/>
    <w:rsid w:val="00951CC5"/>
    <w:rsid w:val="00952F41"/>
    <w:rsid w:val="009534EC"/>
    <w:rsid w:val="009535BA"/>
    <w:rsid w:val="0095378B"/>
    <w:rsid w:val="0095392E"/>
    <w:rsid w:val="00954F9B"/>
    <w:rsid w:val="00955FE1"/>
    <w:rsid w:val="009564E9"/>
    <w:rsid w:val="00957EF1"/>
    <w:rsid w:val="00960C3A"/>
    <w:rsid w:val="00964105"/>
    <w:rsid w:val="00970A06"/>
    <w:rsid w:val="0097133C"/>
    <w:rsid w:val="00972528"/>
    <w:rsid w:val="009741DE"/>
    <w:rsid w:val="00974C39"/>
    <w:rsid w:val="0097539D"/>
    <w:rsid w:val="009767AC"/>
    <w:rsid w:val="00980E79"/>
    <w:rsid w:val="00981C65"/>
    <w:rsid w:val="00982B7E"/>
    <w:rsid w:val="00983910"/>
    <w:rsid w:val="00983C8B"/>
    <w:rsid w:val="00984E5F"/>
    <w:rsid w:val="00985D0D"/>
    <w:rsid w:val="009874DB"/>
    <w:rsid w:val="009913F6"/>
    <w:rsid w:val="00991EE0"/>
    <w:rsid w:val="00992B5F"/>
    <w:rsid w:val="00993FF4"/>
    <w:rsid w:val="00997152"/>
    <w:rsid w:val="00997D88"/>
    <w:rsid w:val="00997E84"/>
    <w:rsid w:val="009A63AD"/>
    <w:rsid w:val="009B48B2"/>
    <w:rsid w:val="009C0727"/>
    <w:rsid w:val="009C0935"/>
    <w:rsid w:val="009C3CFC"/>
    <w:rsid w:val="009C553B"/>
    <w:rsid w:val="009C6214"/>
    <w:rsid w:val="009C6A48"/>
    <w:rsid w:val="009C7B42"/>
    <w:rsid w:val="009D28E0"/>
    <w:rsid w:val="009D314C"/>
    <w:rsid w:val="009D343A"/>
    <w:rsid w:val="009D78C2"/>
    <w:rsid w:val="009D7F67"/>
    <w:rsid w:val="009E186C"/>
    <w:rsid w:val="009E3840"/>
    <w:rsid w:val="009E3B68"/>
    <w:rsid w:val="009E41C5"/>
    <w:rsid w:val="009E448E"/>
    <w:rsid w:val="009E520A"/>
    <w:rsid w:val="009E7AFD"/>
    <w:rsid w:val="009F0687"/>
    <w:rsid w:val="009F095E"/>
    <w:rsid w:val="009F20D3"/>
    <w:rsid w:val="009F296F"/>
    <w:rsid w:val="009F5B0C"/>
    <w:rsid w:val="00A00358"/>
    <w:rsid w:val="00A079A7"/>
    <w:rsid w:val="00A10B59"/>
    <w:rsid w:val="00A111C9"/>
    <w:rsid w:val="00A125A7"/>
    <w:rsid w:val="00A165D9"/>
    <w:rsid w:val="00A17573"/>
    <w:rsid w:val="00A203C7"/>
    <w:rsid w:val="00A210B9"/>
    <w:rsid w:val="00A21905"/>
    <w:rsid w:val="00A22FB6"/>
    <w:rsid w:val="00A2310D"/>
    <w:rsid w:val="00A242A1"/>
    <w:rsid w:val="00A25AEB"/>
    <w:rsid w:val="00A277B2"/>
    <w:rsid w:val="00A30962"/>
    <w:rsid w:val="00A313BC"/>
    <w:rsid w:val="00A320FB"/>
    <w:rsid w:val="00A34BD6"/>
    <w:rsid w:val="00A3540D"/>
    <w:rsid w:val="00A40319"/>
    <w:rsid w:val="00A43F39"/>
    <w:rsid w:val="00A446A0"/>
    <w:rsid w:val="00A4504D"/>
    <w:rsid w:val="00A452C2"/>
    <w:rsid w:val="00A45E4D"/>
    <w:rsid w:val="00A515A6"/>
    <w:rsid w:val="00A51F25"/>
    <w:rsid w:val="00A5215D"/>
    <w:rsid w:val="00A5476A"/>
    <w:rsid w:val="00A54A00"/>
    <w:rsid w:val="00A56613"/>
    <w:rsid w:val="00A57698"/>
    <w:rsid w:val="00A57E3F"/>
    <w:rsid w:val="00A60D06"/>
    <w:rsid w:val="00A61E17"/>
    <w:rsid w:val="00A62056"/>
    <w:rsid w:val="00A65439"/>
    <w:rsid w:val="00A67306"/>
    <w:rsid w:val="00A67ACD"/>
    <w:rsid w:val="00A701D3"/>
    <w:rsid w:val="00A71503"/>
    <w:rsid w:val="00A72400"/>
    <w:rsid w:val="00A72864"/>
    <w:rsid w:val="00A7302E"/>
    <w:rsid w:val="00A74CFE"/>
    <w:rsid w:val="00A76571"/>
    <w:rsid w:val="00A77EC9"/>
    <w:rsid w:val="00A8094A"/>
    <w:rsid w:val="00A80BEF"/>
    <w:rsid w:val="00A811B9"/>
    <w:rsid w:val="00A81B15"/>
    <w:rsid w:val="00A82056"/>
    <w:rsid w:val="00A85286"/>
    <w:rsid w:val="00A85DBC"/>
    <w:rsid w:val="00A91132"/>
    <w:rsid w:val="00A912B5"/>
    <w:rsid w:val="00A978D6"/>
    <w:rsid w:val="00A97CB6"/>
    <w:rsid w:val="00AA0B9C"/>
    <w:rsid w:val="00AA14E2"/>
    <w:rsid w:val="00AA28BF"/>
    <w:rsid w:val="00AA3D6A"/>
    <w:rsid w:val="00AA42AF"/>
    <w:rsid w:val="00AA69E4"/>
    <w:rsid w:val="00AA7169"/>
    <w:rsid w:val="00AA7233"/>
    <w:rsid w:val="00AA7CFA"/>
    <w:rsid w:val="00AB03E9"/>
    <w:rsid w:val="00AB0950"/>
    <w:rsid w:val="00AB0B2F"/>
    <w:rsid w:val="00AB0C5E"/>
    <w:rsid w:val="00AB1176"/>
    <w:rsid w:val="00AB20C6"/>
    <w:rsid w:val="00AB25ED"/>
    <w:rsid w:val="00AB32B3"/>
    <w:rsid w:val="00AB3F85"/>
    <w:rsid w:val="00AB4AC5"/>
    <w:rsid w:val="00AB4B57"/>
    <w:rsid w:val="00AC57B6"/>
    <w:rsid w:val="00AC5BD9"/>
    <w:rsid w:val="00AC5E79"/>
    <w:rsid w:val="00AC6E03"/>
    <w:rsid w:val="00AD17B1"/>
    <w:rsid w:val="00AD4B9B"/>
    <w:rsid w:val="00AD6364"/>
    <w:rsid w:val="00AD6517"/>
    <w:rsid w:val="00AD67B7"/>
    <w:rsid w:val="00AD768A"/>
    <w:rsid w:val="00AD7940"/>
    <w:rsid w:val="00AE116C"/>
    <w:rsid w:val="00AE299F"/>
    <w:rsid w:val="00AE342A"/>
    <w:rsid w:val="00AE453D"/>
    <w:rsid w:val="00AE487D"/>
    <w:rsid w:val="00AE4F0E"/>
    <w:rsid w:val="00AE627B"/>
    <w:rsid w:val="00AE6EAF"/>
    <w:rsid w:val="00AF0EE2"/>
    <w:rsid w:val="00AF0F4C"/>
    <w:rsid w:val="00AF3407"/>
    <w:rsid w:val="00AF5AD3"/>
    <w:rsid w:val="00AF6A9F"/>
    <w:rsid w:val="00AF782A"/>
    <w:rsid w:val="00B003E2"/>
    <w:rsid w:val="00B0589A"/>
    <w:rsid w:val="00B07891"/>
    <w:rsid w:val="00B1279B"/>
    <w:rsid w:val="00B14BC8"/>
    <w:rsid w:val="00B15B94"/>
    <w:rsid w:val="00B207F2"/>
    <w:rsid w:val="00B20C57"/>
    <w:rsid w:val="00B21D87"/>
    <w:rsid w:val="00B22ADA"/>
    <w:rsid w:val="00B232BE"/>
    <w:rsid w:val="00B24E76"/>
    <w:rsid w:val="00B25760"/>
    <w:rsid w:val="00B3268D"/>
    <w:rsid w:val="00B334B9"/>
    <w:rsid w:val="00B36208"/>
    <w:rsid w:val="00B36CA1"/>
    <w:rsid w:val="00B3769C"/>
    <w:rsid w:val="00B40C16"/>
    <w:rsid w:val="00B40D30"/>
    <w:rsid w:val="00B426E8"/>
    <w:rsid w:val="00B428B9"/>
    <w:rsid w:val="00B42B91"/>
    <w:rsid w:val="00B43207"/>
    <w:rsid w:val="00B45F62"/>
    <w:rsid w:val="00B478AC"/>
    <w:rsid w:val="00B51D9B"/>
    <w:rsid w:val="00B529E0"/>
    <w:rsid w:val="00B55D9A"/>
    <w:rsid w:val="00B560AF"/>
    <w:rsid w:val="00B5661F"/>
    <w:rsid w:val="00B5687A"/>
    <w:rsid w:val="00B57FD0"/>
    <w:rsid w:val="00B6099D"/>
    <w:rsid w:val="00B62514"/>
    <w:rsid w:val="00B6370D"/>
    <w:rsid w:val="00B65101"/>
    <w:rsid w:val="00B6711D"/>
    <w:rsid w:val="00B7370C"/>
    <w:rsid w:val="00B73955"/>
    <w:rsid w:val="00B75741"/>
    <w:rsid w:val="00B75DD3"/>
    <w:rsid w:val="00B81F6D"/>
    <w:rsid w:val="00B822A0"/>
    <w:rsid w:val="00B8296D"/>
    <w:rsid w:val="00B8339C"/>
    <w:rsid w:val="00B8446C"/>
    <w:rsid w:val="00B85DD7"/>
    <w:rsid w:val="00B90099"/>
    <w:rsid w:val="00B9160A"/>
    <w:rsid w:val="00B91D72"/>
    <w:rsid w:val="00B92920"/>
    <w:rsid w:val="00B93A4D"/>
    <w:rsid w:val="00B943D6"/>
    <w:rsid w:val="00B9592F"/>
    <w:rsid w:val="00BA0D2D"/>
    <w:rsid w:val="00BA2AD7"/>
    <w:rsid w:val="00BA47FD"/>
    <w:rsid w:val="00BA4D79"/>
    <w:rsid w:val="00BA5EFD"/>
    <w:rsid w:val="00BB0976"/>
    <w:rsid w:val="00BB1937"/>
    <w:rsid w:val="00BB2B4D"/>
    <w:rsid w:val="00BB4346"/>
    <w:rsid w:val="00BB43B8"/>
    <w:rsid w:val="00BB53AC"/>
    <w:rsid w:val="00BB5C16"/>
    <w:rsid w:val="00BB7338"/>
    <w:rsid w:val="00BB74CD"/>
    <w:rsid w:val="00BC1777"/>
    <w:rsid w:val="00BC2788"/>
    <w:rsid w:val="00BC2D24"/>
    <w:rsid w:val="00BC577A"/>
    <w:rsid w:val="00BC781C"/>
    <w:rsid w:val="00BD0647"/>
    <w:rsid w:val="00BD0905"/>
    <w:rsid w:val="00BD18B8"/>
    <w:rsid w:val="00BD2436"/>
    <w:rsid w:val="00BD455F"/>
    <w:rsid w:val="00BD4DC5"/>
    <w:rsid w:val="00BD68E3"/>
    <w:rsid w:val="00BD707B"/>
    <w:rsid w:val="00BD7273"/>
    <w:rsid w:val="00BE0187"/>
    <w:rsid w:val="00BE1212"/>
    <w:rsid w:val="00BE1A05"/>
    <w:rsid w:val="00BE3D23"/>
    <w:rsid w:val="00BE4AA6"/>
    <w:rsid w:val="00BE5C00"/>
    <w:rsid w:val="00BE5CA5"/>
    <w:rsid w:val="00BE5CB9"/>
    <w:rsid w:val="00BE73BE"/>
    <w:rsid w:val="00BF0136"/>
    <w:rsid w:val="00BF4BE8"/>
    <w:rsid w:val="00BF4D09"/>
    <w:rsid w:val="00BF5875"/>
    <w:rsid w:val="00C0174C"/>
    <w:rsid w:val="00C01AD5"/>
    <w:rsid w:val="00C01D4A"/>
    <w:rsid w:val="00C050BC"/>
    <w:rsid w:val="00C050CF"/>
    <w:rsid w:val="00C06487"/>
    <w:rsid w:val="00C065DE"/>
    <w:rsid w:val="00C13C2D"/>
    <w:rsid w:val="00C1451E"/>
    <w:rsid w:val="00C1494B"/>
    <w:rsid w:val="00C14DE6"/>
    <w:rsid w:val="00C15AC6"/>
    <w:rsid w:val="00C15CA6"/>
    <w:rsid w:val="00C16052"/>
    <w:rsid w:val="00C1643C"/>
    <w:rsid w:val="00C16814"/>
    <w:rsid w:val="00C209B5"/>
    <w:rsid w:val="00C24232"/>
    <w:rsid w:val="00C25DBD"/>
    <w:rsid w:val="00C26EE8"/>
    <w:rsid w:val="00C313B8"/>
    <w:rsid w:val="00C31D69"/>
    <w:rsid w:val="00C32D92"/>
    <w:rsid w:val="00C33C85"/>
    <w:rsid w:val="00C35DFF"/>
    <w:rsid w:val="00C36889"/>
    <w:rsid w:val="00C37A5C"/>
    <w:rsid w:val="00C401B8"/>
    <w:rsid w:val="00C42F12"/>
    <w:rsid w:val="00C451D8"/>
    <w:rsid w:val="00C45631"/>
    <w:rsid w:val="00C46078"/>
    <w:rsid w:val="00C475DA"/>
    <w:rsid w:val="00C52318"/>
    <w:rsid w:val="00C5395E"/>
    <w:rsid w:val="00C54145"/>
    <w:rsid w:val="00C56792"/>
    <w:rsid w:val="00C61A44"/>
    <w:rsid w:val="00C6278C"/>
    <w:rsid w:val="00C63AA2"/>
    <w:rsid w:val="00C64B1F"/>
    <w:rsid w:val="00C65422"/>
    <w:rsid w:val="00C6599B"/>
    <w:rsid w:val="00C671A1"/>
    <w:rsid w:val="00C71237"/>
    <w:rsid w:val="00C76F04"/>
    <w:rsid w:val="00C775D0"/>
    <w:rsid w:val="00C779D7"/>
    <w:rsid w:val="00C801C1"/>
    <w:rsid w:val="00C804C3"/>
    <w:rsid w:val="00C807DB"/>
    <w:rsid w:val="00C81268"/>
    <w:rsid w:val="00C81DF0"/>
    <w:rsid w:val="00C83771"/>
    <w:rsid w:val="00C86310"/>
    <w:rsid w:val="00C864E3"/>
    <w:rsid w:val="00C87851"/>
    <w:rsid w:val="00C9025C"/>
    <w:rsid w:val="00C93744"/>
    <w:rsid w:val="00C958F3"/>
    <w:rsid w:val="00C96CE8"/>
    <w:rsid w:val="00C96E64"/>
    <w:rsid w:val="00CA1AB4"/>
    <w:rsid w:val="00CA3A27"/>
    <w:rsid w:val="00CA517A"/>
    <w:rsid w:val="00CA6657"/>
    <w:rsid w:val="00CB0D58"/>
    <w:rsid w:val="00CB29E4"/>
    <w:rsid w:val="00CB55CB"/>
    <w:rsid w:val="00CB5BF2"/>
    <w:rsid w:val="00CC15A4"/>
    <w:rsid w:val="00CC28A9"/>
    <w:rsid w:val="00CC6580"/>
    <w:rsid w:val="00CC6FE0"/>
    <w:rsid w:val="00CD4C0C"/>
    <w:rsid w:val="00CD554E"/>
    <w:rsid w:val="00CE0386"/>
    <w:rsid w:val="00CE6A0C"/>
    <w:rsid w:val="00CF0031"/>
    <w:rsid w:val="00CF0C99"/>
    <w:rsid w:val="00CF0EE9"/>
    <w:rsid w:val="00CF32C1"/>
    <w:rsid w:val="00CF46D3"/>
    <w:rsid w:val="00CF61F2"/>
    <w:rsid w:val="00D00680"/>
    <w:rsid w:val="00D00DE5"/>
    <w:rsid w:val="00D03B1D"/>
    <w:rsid w:val="00D064A0"/>
    <w:rsid w:val="00D076FD"/>
    <w:rsid w:val="00D1118A"/>
    <w:rsid w:val="00D12CB8"/>
    <w:rsid w:val="00D16CE2"/>
    <w:rsid w:val="00D16D0C"/>
    <w:rsid w:val="00D20E49"/>
    <w:rsid w:val="00D21245"/>
    <w:rsid w:val="00D21435"/>
    <w:rsid w:val="00D21C9F"/>
    <w:rsid w:val="00D22BEB"/>
    <w:rsid w:val="00D24B9E"/>
    <w:rsid w:val="00D26BF2"/>
    <w:rsid w:val="00D33838"/>
    <w:rsid w:val="00D33C1E"/>
    <w:rsid w:val="00D342A9"/>
    <w:rsid w:val="00D373B9"/>
    <w:rsid w:val="00D37444"/>
    <w:rsid w:val="00D37A5A"/>
    <w:rsid w:val="00D402C2"/>
    <w:rsid w:val="00D4187F"/>
    <w:rsid w:val="00D45EB6"/>
    <w:rsid w:val="00D520E4"/>
    <w:rsid w:val="00D54860"/>
    <w:rsid w:val="00D54AA0"/>
    <w:rsid w:val="00D54F08"/>
    <w:rsid w:val="00D55B87"/>
    <w:rsid w:val="00D567FB"/>
    <w:rsid w:val="00D56BCE"/>
    <w:rsid w:val="00D57DFA"/>
    <w:rsid w:val="00D60183"/>
    <w:rsid w:val="00D6215E"/>
    <w:rsid w:val="00D70DBC"/>
    <w:rsid w:val="00D7306B"/>
    <w:rsid w:val="00D73201"/>
    <w:rsid w:val="00D73647"/>
    <w:rsid w:val="00D7371F"/>
    <w:rsid w:val="00D810DC"/>
    <w:rsid w:val="00D814BE"/>
    <w:rsid w:val="00D81507"/>
    <w:rsid w:val="00D8180C"/>
    <w:rsid w:val="00D8307F"/>
    <w:rsid w:val="00D8465F"/>
    <w:rsid w:val="00D84ECC"/>
    <w:rsid w:val="00D85B5D"/>
    <w:rsid w:val="00D90F38"/>
    <w:rsid w:val="00D90F93"/>
    <w:rsid w:val="00D91F54"/>
    <w:rsid w:val="00D93835"/>
    <w:rsid w:val="00D93A5A"/>
    <w:rsid w:val="00D93AE3"/>
    <w:rsid w:val="00D9442D"/>
    <w:rsid w:val="00D94F8B"/>
    <w:rsid w:val="00D95235"/>
    <w:rsid w:val="00D95C5F"/>
    <w:rsid w:val="00D962EF"/>
    <w:rsid w:val="00D96FEC"/>
    <w:rsid w:val="00D9763F"/>
    <w:rsid w:val="00DA66C3"/>
    <w:rsid w:val="00DB5E7F"/>
    <w:rsid w:val="00DC176A"/>
    <w:rsid w:val="00DC3AAB"/>
    <w:rsid w:val="00DC3D2F"/>
    <w:rsid w:val="00DC3EEC"/>
    <w:rsid w:val="00DC687B"/>
    <w:rsid w:val="00DD0C2C"/>
    <w:rsid w:val="00DD0F6E"/>
    <w:rsid w:val="00DD14A6"/>
    <w:rsid w:val="00DD1C07"/>
    <w:rsid w:val="00DD370E"/>
    <w:rsid w:val="00DD3907"/>
    <w:rsid w:val="00DD39CE"/>
    <w:rsid w:val="00DD4BF9"/>
    <w:rsid w:val="00DE082B"/>
    <w:rsid w:val="00DE0E3E"/>
    <w:rsid w:val="00DE205C"/>
    <w:rsid w:val="00DE2633"/>
    <w:rsid w:val="00DE3EF2"/>
    <w:rsid w:val="00DF1AE6"/>
    <w:rsid w:val="00DF3C46"/>
    <w:rsid w:val="00DF6B71"/>
    <w:rsid w:val="00E038CE"/>
    <w:rsid w:val="00E03F11"/>
    <w:rsid w:val="00E0400C"/>
    <w:rsid w:val="00E0432F"/>
    <w:rsid w:val="00E0463C"/>
    <w:rsid w:val="00E077C9"/>
    <w:rsid w:val="00E10ED2"/>
    <w:rsid w:val="00E10FB8"/>
    <w:rsid w:val="00E11B82"/>
    <w:rsid w:val="00E11C02"/>
    <w:rsid w:val="00E12B17"/>
    <w:rsid w:val="00E1483B"/>
    <w:rsid w:val="00E16593"/>
    <w:rsid w:val="00E2089C"/>
    <w:rsid w:val="00E21128"/>
    <w:rsid w:val="00E21AB4"/>
    <w:rsid w:val="00E224FC"/>
    <w:rsid w:val="00E27040"/>
    <w:rsid w:val="00E276BD"/>
    <w:rsid w:val="00E31F57"/>
    <w:rsid w:val="00E32C2E"/>
    <w:rsid w:val="00E336C5"/>
    <w:rsid w:val="00E34794"/>
    <w:rsid w:val="00E41279"/>
    <w:rsid w:val="00E430ED"/>
    <w:rsid w:val="00E4621B"/>
    <w:rsid w:val="00E46971"/>
    <w:rsid w:val="00E502C4"/>
    <w:rsid w:val="00E506F3"/>
    <w:rsid w:val="00E5308E"/>
    <w:rsid w:val="00E556C7"/>
    <w:rsid w:val="00E55ABC"/>
    <w:rsid w:val="00E56168"/>
    <w:rsid w:val="00E574B6"/>
    <w:rsid w:val="00E57B74"/>
    <w:rsid w:val="00E57FEF"/>
    <w:rsid w:val="00E642B3"/>
    <w:rsid w:val="00E70C18"/>
    <w:rsid w:val="00E71537"/>
    <w:rsid w:val="00E7335A"/>
    <w:rsid w:val="00E73A08"/>
    <w:rsid w:val="00E7446C"/>
    <w:rsid w:val="00E8264C"/>
    <w:rsid w:val="00E84310"/>
    <w:rsid w:val="00E86057"/>
    <w:rsid w:val="00E8629F"/>
    <w:rsid w:val="00E90B54"/>
    <w:rsid w:val="00E92ED3"/>
    <w:rsid w:val="00E96BC6"/>
    <w:rsid w:val="00E97AA9"/>
    <w:rsid w:val="00EA09B1"/>
    <w:rsid w:val="00EA0B7F"/>
    <w:rsid w:val="00EA1E94"/>
    <w:rsid w:val="00EA3C24"/>
    <w:rsid w:val="00EA3D76"/>
    <w:rsid w:val="00EA739C"/>
    <w:rsid w:val="00EB0292"/>
    <w:rsid w:val="00EB0B79"/>
    <w:rsid w:val="00EB0BAB"/>
    <w:rsid w:val="00EB2F39"/>
    <w:rsid w:val="00EB61A0"/>
    <w:rsid w:val="00EB6845"/>
    <w:rsid w:val="00EB6D6D"/>
    <w:rsid w:val="00EC0715"/>
    <w:rsid w:val="00EC236F"/>
    <w:rsid w:val="00EC42AC"/>
    <w:rsid w:val="00EC47E6"/>
    <w:rsid w:val="00EC5316"/>
    <w:rsid w:val="00EC6A1C"/>
    <w:rsid w:val="00ED1479"/>
    <w:rsid w:val="00ED538E"/>
    <w:rsid w:val="00ED5F47"/>
    <w:rsid w:val="00ED7922"/>
    <w:rsid w:val="00EE01EA"/>
    <w:rsid w:val="00EE066A"/>
    <w:rsid w:val="00EE2605"/>
    <w:rsid w:val="00EE3A95"/>
    <w:rsid w:val="00EE5692"/>
    <w:rsid w:val="00EE5E18"/>
    <w:rsid w:val="00EE5F56"/>
    <w:rsid w:val="00EE6221"/>
    <w:rsid w:val="00EE63CA"/>
    <w:rsid w:val="00EE6611"/>
    <w:rsid w:val="00EE7690"/>
    <w:rsid w:val="00EF011F"/>
    <w:rsid w:val="00EF325F"/>
    <w:rsid w:val="00EF32A7"/>
    <w:rsid w:val="00EF5D8B"/>
    <w:rsid w:val="00EF6BCD"/>
    <w:rsid w:val="00F00A55"/>
    <w:rsid w:val="00F01416"/>
    <w:rsid w:val="00F030CA"/>
    <w:rsid w:val="00F0557F"/>
    <w:rsid w:val="00F05DFF"/>
    <w:rsid w:val="00F072D8"/>
    <w:rsid w:val="00F07FA0"/>
    <w:rsid w:val="00F106CD"/>
    <w:rsid w:val="00F10B79"/>
    <w:rsid w:val="00F12D23"/>
    <w:rsid w:val="00F15074"/>
    <w:rsid w:val="00F15855"/>
    <w:rsid w:val="00F1709D"/>
    <w:rsid w:val="00F1745D"/>
    <w:rsid w:val="00F22B23"/>
    <w:rsid w:val="00F23155"/>
    <w:rsid w:val="00F26554"/>
    <w:rsid w:val="00F30653"/>
    <w:rsid w:val="00F3413D"/>
    <w:rsid w:val="00F34AE9"/>
    <w:rsid w:val="00F37710"/>
    <w:rsid w:val="00F40238"/>
    <w:rsid w:val="00F421FD"/>
    <w:rsid w:val="00F42FE6"/>
    <w:rsid w:val="00F437A8"/>
    <w:rsid w:val="00F45472"/>
    <w:rsid w:val="00F4609C"/>
    <w:rsid w:val="00F465F2"/>
    <w:rsid w:val="00F46E30"/>
    <w:rsid w:val="00F51180"/>
    <w:rsid w:val="00F52E3D"/>
    <w:rsid w:val="00F63B69"/>
    <w:rsid w:val="00F66FA3"/>
    <w:rsid w:val="00F7184A"/>
    <w:rsid w:val="00F736E2"/>
    <w:rsid w:val="00F73E54"/>
    <w:rsid w:val="00F74051"/>
    <w:rsid w:val="00F77EB0"/>
    <w:rsid w:val="00F80FB8"/>
    <w:rsid w:val="00F81AC1"/>
    <w:rsid w:val="00F8260D"/>
    <w:rsid w:val="00F83415"/>
    <w:rsid w:val="00F84AE9"/>
    <w:rsid w:val="00F86974"/>
    <w:rsid w:val="00F91F8F"/>
    <w:rsid w:val="00F93387"/>
    <w:rsid w:val="00F95329"/>
    <w:rsid w:val="00FA0215"/>
    <w:rsid w:val="00FA04B9"/>
    <w:rsid w:val="00FA10D0"/>
    <w:rsid w:val="00FA2A5E"/>
    <w:rsid w:val="00FA35B4"/>
    <w:rsid w:val="00FA726D"/>
    <w:rsid w:val="00FB2CFC"/>
    <w:rsid w:val="00FB51BE"/>
    <w:rsid w:val="00FB560E"/>
    <w:rsid w:val="00FB69E7"/>
    <w:rsid w:val="00FB7D93"/>
    <w:rsid w:val="00FC051F"/>
    <w:rsid w:val="00FC08F5"/>
    <w:rsid w:val="00FC18BE"/>
    <w:rsid w:val="00FC426E"/>
    <w:rsid w:val="00FC5F9D"/>
    <w:rsid w:val="00FC785C"/>
    <w:rsid w:val="00FD16E0"/>
    <w:rsid w:val="00FD182B"/>
    <w:rsid w:val="00FD446A"/>
    <w:rsid w:val="00FD7A87"/>
    <w:rsid w:val="00FE11CC"/>
    <w:rsid w:val="00FE1522"/>
    <w:rsid w:val="00FE3F02"/>
    <w:rsid w:val="00FE417C"/>
    <w:rsid w:val="00FE53A9"/>
    <w:rsid w:val="00FE616E"/>
    <w:rsid w:val="00FE6645"/>
    <w:rsid w:val="00FE6EAD"/>
    <w:rsid w:val="00FF04B3"/>
    <w:rsid w:val="00FF1F73"/>
    <w:rsid w:val="00FF3FF6"/>
    <w:rsid w:val="00FF4C30"/>
    <w:rsid w:val="00FF4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358"/>
    <w:rPr>
      <w:rFonts w:eastAsia="Times New Roman"/>
      <w:sz w:val="24"/>
      <w:szCs w:val="24"/>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spacing w:after="180"/>
    </w:pPr>
    <w:rPr>
      <w:rFonts w:eastAsia="Malgun Gothic"/>
      <w:noProof/>
      <w:sz w:val="20"/>
      <w:szCs w:val="20"/>
      <w:lang w:val="en-GB"/>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eastAsia="Malgun Gothic"/>
      <w:sz w:val="20"/>
      <w:szCs w:val="20"/>
      <w:lang w:val="en-GB"/>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eastAsia="Malgun Gothic"/>
      <w:sz w:val="16"/>
      <w:szCs w:val="20"/>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rFonts w:eastAsia="Malgun Gothic"/>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Malgun Gothic" w:hAnsi="Arial"/>
      <w:sz w:val="18"/>
      <w:szCs w:val="20"/>
      <w:lang w:val="en-GB"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Malgun Gothic"/>
      <w:sz w:val="20"/>
      <w:szCs w:val="20"/>
      <w:lang w:val="en-GB"/>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spacing w:after="180"/>
      <w:ind w:left="1702" w:hanging="1418"/>
    </w:pPr>
    <w:rPr>
      <w:rFonts w:eastAsia="Malgun Gothic"/>
      <w:sz w:val="20"/>
      <w:szCs w:val="20"/>
      <w:lang w:val="en-GB"/>
    </w:rPr>
  </w:style>
  <w:style w:type="paragraph" w:customStyle="1" w:styleId="FP">
    <w:name w:val="FP"/>
    <w:basedOn w:val="Normal"/>
    <w:rPr>
      <w:rFonts w:eastAsia="Malgun Gothic"/>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after="180"/>
      <w:jc w:val="center"/>
    </w:pPr>
    <w:rPr>
      <w:rFonts w:ascii="Arial" w:eastAsia="Malgun Gothic" w:hAnsi="Arial"/>
      <w:b/>
      <w:sz w:val="20"/>
      <w:szCs w:val="20"/>
      <w:lang w:val="en-GB"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eastAsia="Malgun Gothic"/>
      <w:sz w:val="20"/>
      <w:szCs w:val="20"/>
      <w:lang w:val="en-GB"/>
    </w:rPr>
  </w:style>
  <w:style w:type="paragraph" w:customStyle="1" w:styleId="INDENT2">
    <w:name w:val="INDENT2"/>
    <w:basedOn w:val="Normal"/>
    <w:pPr>
      <w:spacing w:after="180"/>
      <w:ind w:left="1135" w:hanging="284"/>
    </w:pPr>
    <w:rPr>
      <w:rFonts w:eastAsia="Malgun Gothic"/>
      <w:sz w:val="20"/>
      <w:szCs w:val="20"/>
      <w:lang w:val="en-GB"/>
    </w:rPr>
  </w:style>
  <w:style w:type="paragraph" w:customStyle="1" w:styleId="INDENT3">
    <w:name w:val="INDENT3"/>
    <w:basedOn w:val="Normal"/>
    <w:pPr>
      <w:spacing w:after="180"/>
      <w:ind w:left="1701" w:hanging="567"/>
    </w:pPr>
    <w:rPr>
      <w:rFonts w:eastAsia="Malgun Gothic"/>
      <w:sz w:val="20"/>
      <w:szCs w:val="20"/>
      <w:lang w:val="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algun Gothic"/>
      <w:b/>
      <w:szCs w:val="20"/>
      <w:lang w:val="en-GB"/>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Malgun Gothic"/>
      <w:sz w:val="20"/>
      <w:szCs w:val="20"/>
    </w:rPr>
  </w:style>
  <w:style w:type="paragraph" w:customStyle="1" w:styleId="CouvRecTitle">
    <w:name w:val="Couv Rec Title"/>
    <w:basedOn w:val="Normal"/>
    <w:pPr>
      <w:keepNext/>
      <w:keepLines/>
      <w:spacing w:before="240" w:after="180"/>
      <w:ind w:left="1418"/>
    </w:pPr>
    <w:rPr>
      <w:rFonts w:ascii="Arial" w:eastAsia="Malgun Gothic" w:hAnsi="Arial"/>
      <w:b/>
      <w:sz w:val="36"/>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rFonts w:eastAsia="Malgun Gothic"/>
      <w:b/>
      <w:sz w:val="20"/>
      <w:szCs w:val="20"/>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algun Gothic" w:hAnsi="Courier New"/>
      <w:sz w:val="20"/>
      <w:szCs w:val="20"/>
      <w:lang w:val="nb-NO"/>
    </w:rPr>
  </w:style>
  <w:style w:type="paragraph" w:customStyle="1" w:styleId="TAJ">
    <w:name w:val="TAJ"/>
    <w:basedOn w:val="TH"/>
  </w:style>
  <w:style w:type="paragraph" w:styleId="BodyText">
    <w:name w:val="Body Text"/>
    <w:basedOn w:val="Normal"/>
    <w:pPr>
      <w:spacing w:after="180"/>
    </w:pPr>
    <w:rPr>
      <w:rFonts w:eastAsia="Malgun Gothic"/>
      <w:sz w:val="20"/>
      <w:szCs w:val="20"/>
      <w:lang w:val="en-GB"/>
    </w:rPr>
  </w:style>
  <w:style w:type="character" w:styleId="CommentReference">
    <w:name w:val="annotation reference"/>
    <w:semiHidden/>
    <w:rPr>
      <w:sz w:val="16"/>
    </w:rPr>
  </w:style>
  <w:style w:type="paragraph" w:customStyle="1" w:styleId="Guidance">
    <w:name w:val="Guidance"/>
    <w:basedOn w:val="Normal"/>
    <w:pPr>
      <w:spacing w:after="180"/>
    </w:pPr>
    <w:rPr>
      <w:rFonts w:eastAsia="Malgun Gothic"/>
      <w:i/>
      <w:color w:val="0000FF"/>
      <w:sz w:val="20"/>
      <w:szCs w:val="20"/>
      <w:lang w:val="en-GB"/>
    </w:rPr>
  </w:style>
  <w:style w:type="paragraph" w:styleId="CommentText">
    <w:name w:val="annotation text"/>
    <w:basedOn w:val="Normal"/>
    <w:link w:val="CommentTextChar"/>
    <w:semiHidden/>
    <w:pPr>
      <w:spacing w:after="180"/>
    </w:pPr>
    <w:rPr>
      <w:rFonts w:eastAsia="Malgun Gothic"/>
      <w:sz w:val="20"/>
      <w:szCs w:val="20"/>
      <w:lang w:val="en-GB"/>
    </w:rPr>
  </w:style>
  <w:style w:type="paragraph" w:styleId="BalloonText">
    <w:name w:val="Balloon Text"/>
    <w:basedOn w:val="Normal"/>
    <w:link w:val="BalloonTextChar"/>
    <w:rsid w:val="006B1C2F"/>
    <w:rPr>
      <w:rFonts w:ascii="Segoe UI" w:eastAsia="Malgun Gothic" w:hAnsi="Segoe UI"/>
      <w:sz w:val="18"/>
      <w:szCs w:val="18"/>
      <w:lang w:val="en-GB"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 w:val="20"/>
      <w:szCs w:val="22"/>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pPr>
    <w:rPr>
      <w:rFonts w:eastAsia="MS Mincho"/>
      <w:sz w:val="20"/>
      <w:szCs w:val="20"/>
      <w:lang w:val="en-GB"/>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541C1D"/>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2582">
      <w:bodyDiv w:val="1"/>
      <w:marLeft w:val="0"/>
      <w:marRight w:val="0"/>
      <w:marTop w:val="0"/>
      <w:marBottom w:val="0"/>
      <w:divBdr>
        <w:top w:val="none" w:sz="0" w:space="0" w:color="auto"/>
        <w:left w:val="none" w:sz="0" w:space="0" w:color="auto"/>
        <w:bottom w:val="none" w:sz="0" w:space="0" w:color="auto"/>
        <w:right w:val="none" w:sz="0" w:space="0" w:color="auto"/>
      </w:divBdr>
    </w:div>
    <w:div w:id="94137245">
      <w:bodyDiv w:val="1"/>
      <w:marLeft w:val="0"/>
      <w:marRight w:val="0"/>
      <w:marTop w:val="0"/>
      <w:marBottom w:val="0"/>
      <w:divBdr>
        <w:top w:val="none" w:sz="0" w:space="0" w:color="auto"/>
        <w:left w:val="none" w:sz="0" w:space="0" w:color="auto"/>
        <w:bottom w:val="none" w:sz="0" w:space="0" w:color="auto"/>
        <w:right w:val="none" w:sz="0" w:space="0" w:color="auto"/>
      </w:divBdr>
    </w:div>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187723258">
      <w:bodyDiv w:val="1"/>
      <w:marLeft w:val="0"/>
      <w:marRight w:val="0"/>
      <w:marTop w:val="0"/>
      <w:marBottom w:val="0"/>
      <w:divBdr>
        <w:top w:val="none" w:sz="0" w:space="0" w:color="auto"/>
        <w:left w:val="none" w:sz="0" w:space="0" w:color="auto"/>
        <w:bottom w:val="none" w:sz="0" w:space="0" w:color="auto"/>
        <w:right w:val="none" w:sz="0" w:space="0" w:color="auto"/>
      </w:divBdr>
    </w:div>
    <w:div w:id="264115426">
      <w:bodyDiv w:val="1"/>
      <w:marLeft w:val="0"/>
      <w:marRight w:val="0"/>
      <w:marTop w:val="0"/>
      <w:marBottom w:val="0"/>
      <w:divBdr>
        <w:top w:val="none" w:sz="0" w:space="0" w:color="auto"/>
        <w:left w:val="none" w:sz="0" w:space="0" w:color="auto"/>
        <w:bottom w:val="none" w:sz="0" w:space="0" w:color="auto"/>
        <w:right w:val="none" w:sz="0" w:space="0" w:color="auto"/>
      </w:divBdr>
    </w:div>
    <w:div w:id="365954594">
      <w:bodyDiv w:val="1"/>
      <w:marLeft w:val="0"/>
      <w:marRight w:val="0"/>
      <w:marTop w:val="0"/>
      <w:marBottom w:val="0"/>
      <w:divBdr>
        <w:top w:val="none" w:sz="0" w:space="0" w:color="auto"/>
        <w:left w:val="none" w:sz="0" w:space="0" w:color="auto"/>
        <w:bottom w:val="none" w:sz="0" w:space="0" w:color="auto"/>
        <w:right w:val="none" w:sz="0" w:space="0" w:color="auto"/>
      </w:divBdr>
    </w:div>
    <w:div w:id="465241921">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556864572">
      <w:bodyDiv w:val="1"/>
      <w:marLeft w:val="0"/>
      <w:marRight w:val="0"/>
      <w:marTop w:val="0"/>
      <w:marBottom w:val="0"/>
      <w:divBdr>
        <w:top w:val="none" w:sz="0" w:space="0" w:color="auto"/>
        <w:left w:val="none" w:sz="0" w:space="0" w:color="auto"/>
        <w:bottom w:val="none" w:sz="0" w:space="0" w:color="auto"/>
        <w:right w:val="none" w:sz="0" w:space="0" w:color="auto"/>
      </w:divBdr>
    </w:div>
    <w:div w:id="579945110">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797453423">
      <w:bodyDiv w:val="1"/>
      <w:marLeft w:val="0"/>
      <w:marRight w:val="0"/>
      <w:marTop w:val="0"/>
      <w:marBottom w:val="0"/>
      <w:divBdr>
        <w:top w:val="none" w:sz="0" w:space="0" w:color="auto"/>
        <w:left w:val="none" w:sz="0" w:space="0" w:color="auto"/>
        <w:bottom w:val="none" w:sz="0" w:space="0" w:color="auto"/>
        <w:right w:val="none" w:sz="0" w:space="0" w:color="auto"/>
      </w:divBdr>
    </w:div>
    <w:div w:id="858081715">
      <w:bodyDiv w:val="1"/>
      <w:marLeft w:val="0"/>
      <w:marRight w:val="0"/>
      <w:marTop w:val="0"/>
      <w:marBottom w:val="0"/>
      <w:divBdr>
        <w:top w:val="none" w:sz="0" w:space="0" w:color="auto"/>
        <w:left w:val="none" w:sz="0" w:space="0" w:color="auto"/>
        <w:bottom w:val="none" w:sz="0" w:space="0" w:color="auto"/>
        <w:right w:val="none" w:sz="0" w:space="0" w:color="auto"/>
      </w:divBdr>
    </w:div>
    <w:div w:id="882595740">
      <w:bodyDiv w:val="1"/>
      <w:marLeft w:val="0"/>
      <w:marRight w:val="0"/>
      <w:marTop w:val="0"/>
      <w:marBottom w:val="0"/>
      <w:divBdr>
        <w:top w:val="none" w:sz="0" w:space="0" w:color="auto"/>
        <w:left w:val="none" w:sz="0" w:space="0" w:color="auto"/>
        <w:bottom w:val="none" w:sz="0" w:space="0" w:color="auto"/>
        <w:right w:val="none" w:sz="0" w:space="0" w:color="auto"/>
      </w:divBdr>
    </w:div>
    <w:div w:id="903639544">
      <w:bodyDiv w:val="1"/>
      <w:marLeft w:val="0"/>
      <w:marRight w:val="0"/>
      <w:marTop w:val="0"/>
      <w:marBottom w:val="0"/>
      <w:divBdr>
        <w:top w:val="none" w:sz="0" w:space="0" w:color="auto"/>
        <w:left w:val="none" w:sz="0" w:space="0" w:color="auto"/>
        <w:bottom w:val="none" w:sz="0" w:space="0" w:color="auto"/>
        <w:right w:val="none" w:sz="0" w:space="0" w:color="auto"/>
      </w:divBdr>
    </w:div>
    <w:div w:id="904677942">
      <w:bodyDiv w:val="1"/>
      <w:marLeft w:val="0"/>
      <w:marRight w:val="0"/>
      <w:marTop w:val="0"/>
      <w:marBottom w:val="0"/>
      <w:divBdr>
        <w:top w:val="none" w:sz="0" w:space="0" w:color="auto"/>
        <w:left w:val="none" w:sz="0" w:space="0" w:color="auto"/>
        <w:bottom w:val="none" w:sz="0" w:space="0" w:color="auto"/>
        <w:right w:val="none" w:sz="0" w:space="0" w:color="auto"/>
      </w:divBdr>
    </w:div>
    <w:div w:id="941112985">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17675271">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206287162">
      <w:bodyDiv w:val="1"/>
      <w:marLeft w:val="0"/>
      <w:marRight w:val="0"/>
      <w:marTop w:val="0"/>
      <w:marBottom w:val="0"/>
      <w:divBdr>
        <w:top w:val="none" w:sz="0" w:space="0" w:color="auto"/>
        <w:left w:val="none" w:sz="0" w:space="0" w:color="auto"/>
        <w:bottom w:val="none" w:sz="0" w:space="0" w:color="auto"/>
        <w:right w:val="none" w:sz="0" w:space="0" w:color="auto"/>
      </w:divBdr>
    </w:div>
    <w:div w:id="1242791621">
      <w:bodyDiv w:val="1"/>
      <w:marLeft w:val="0"/>
      <w:marRight w:val="0"/>
      <w:marTop w:val="0"/>
      <w:marBottom w:val="0"/>
      <w:divBdr>
        <w:top w:val="none" w:sz="0" w:space="0" w:color="auto"/>
        <w:left w:val="none" w:sz="0" w:space="0" w:color="auto"/>
        <w:bottom w:val="none" w:sz="0" w:space="0" w:color="auto"/>
        <w:right w:val="none" w:sz="0" w:space="0" w:color="auto"/>
      </w:divBdr>
    </w:div>
    <w:div w:id="1271548694">
      <w:bodyDiv w:val="1"/>
      <w:marLeft w:val="0"/>
      <w:marRight w:val="0"/>
      <w:marTop w:val="0"/>
      <w:marBottom w:val="0"/>
      <w:divBdr>
        <w:top w:val="none" w:sz="0" w:space="0" w:color="auto"/>
        <w:left w:val="none" w:sz="0" w:space="0" w:color="auto"/>
        <w:bottom w:val="none" w:sz="0" w:space="0" w:color="auto"/>
        <w:right w:val="none" w:sz="0" w:space="0" w:color="auto"/>
      </w:divBdr>
    </w:div>
    <w:div w:id="1298142543">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37224635">
      <w:bodyDiv w:val="1"/>
      <w:marLeft w:val="0"/>
      <w:marRight w:val="0"/>
      <w:marTop w:val="0"/>
      <w:marBottom w:val="0"/>
      <w:divBdr>
        <w:top w:val="none" w:sz="0" w:space="0" w:color="auto"/>
        <w:left w:val="none" w:sz="0" w:space="0" w:color="auto"/>
        <w:bottom w:val="none" w:sz="0" w:space="0" w:color="auto"/>
        <w:right w:val="none" w:sz="0" w:space="0" w:color="auto"/>
      </w:divBdr>
    </w:div>
    <w:div w:id="1337414443">
      <w:bodyDiv w:val="1"/>
      <w:marLeft w:val="0"/>
      <w:marRight w:val="0"/>
      <w:marTop w:val="0"/>
      <w:marBottom w:val="0"/>
      <w:divBdr>
        <w:top w:val="none" w:sz="0" w:space="0" w:color="auto"/>
        <w:left w:val="none" w:sz="0" w:space="0" w:color="auto"/>
        <w:bottom w:val="none" w:sz="0" w:space="0" w:color="auto"/>
        <w:right w:val="none" w:sz="0" w:space="0" w:color="auto"/>
      </w:divBdr>
    </w:div>
    <w:div w:id="1371611269">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471743">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66915253">
      <w:bodyDiv w:val="1"/>
      <w:marLeft w:val="0"/>
      <w:marRight w:val="0"/>
      <w:marTop w:val="0"/>
      <w:marBottom w:val="0"/>
      <w:divBdr>
        <w:top w:val="none" w:sz="0" w:space="0" w:color="auto"/>
        <w:left w:val="none" w:sz="0" w:space="0" w:color="auto"/>
        <w:bottom w:val="none" w:sz="0" w:space="0" w:color="auto"/>
        <w:right w:val="none" w:sz="0" w:space="0" w:color="auto"/>
      </w:divBdr>
    </w:div>
    <w:div w:id="1610165573">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21204447">
      <w:bodyDiv w:val="1"/>
      <w:marLeft w:val="0"/>
      <w:marRight w:val="0"/>
      <w:marTop w:val="0"/>
      <w:marBottom w:val="0"/>
      <w:divBdr>
        <w:top w:val="none" w:sz="0" w:space="0" w:color="auto"/>
        <w:left w:val="none" w:sz="0" w:space="0" w:color="auto"/>
        <w:bottom w:val="none" w:sz="0" w:space="0" w:color="auto"/>
        <w:right w:val="none" w:sz="0" w:space="0" w:color="auto"/>
      </w:divBdr>
    </w:div>
    <w:div w:id="1779566024">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75464427">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10144940">
      <w:bodyDiv w:val="1"/>
      <w:marLeft w:val="0"/>
      <w:marRight w:val="0"/>
      <w:marTop w:val="0"/>
      <w:marBottom w:val="0"/>
      <w:divBdr>
        <w:top w:val="none" w:sz="0" w:space="0" w:color="auto"/>
        <w:left w:val="none" w:sz="0" w:space="0" w:color="auto"/>
        <w:bottom w:val="none" w:sz="0" w:space="0" w:color="auto"/>
        <w:right w:val="none" w:sz="0" w:space="0" w:color="auto"/>
      </w:divBdr>
    </w:div>
    <w:div w:id="191046140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196260666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2074645">
      <w:bodyDiv w:val="1"/>
      <w:marLeft w:val="0"/>
      <w:marRight w:val="0"/>
      <w:marTop w:val="0"/>
      <w:marBottom w:val="0"/>
      <w:divBdr>
        <w:top w:val="none" w:sz="0" w:space="0" w:color="auto"/>
        <w:left w:val="none" w:sz="0" w:space="0" w:color="auto"/>
        <w:bottom w:val="none" w:sz="0" w:space="0" w:color="auto"/>
        <w:right w:val="none" w:sz="0" w:space="0" w:color="auto"/>
      </w:divBdr>
    </w:div>
    <w:div w:id="2091845579">
      <w:bodyDiv w:val="1"/>
      <w:marLeft w:val="0"/>
      <w:marRight w:val="0"/>
      <w:marTop w:val="0"/>
      <w:marBottom w:val="0"/>
      <w:divBdr>
        <w:top w:val="none" w:sz="0" w:space="0" w:color="auto"/>
        <w:left w:val="none" w:sz="0" w:space="0" w:color="auto"/>
        <w:bottom w:val="none" w:sz="0" w:space="0" w:color="auto"/>
        <w:right w:val="none" w:sz="0" w:space="0" w:color="auto"/>
      </w:divBdr>
    </w:div>
    <w:div w:id="2092968415">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SharedWithUsers xmlns="878f5c59-aec9-459c-acf8-8cf941473193">
      <UserInfo>
        <DisplayName>Jeremy Titus</DisplayName>
        <AccountId>206</AccountId>
        <AccountType/>
      </UserInfo>
      <UserInfo>
        <DisplayName>Daniel Cruzado</DisplayName>
        <AccountId>207</AccountId>
        <AccountType/>
      </UserInfo>
    </SharedWithUsers>
  </documentManagement>
</p:properties>
</file>

<file path=customXml/itemProps1.xml><?xml version="1.0" encoding="utf-8"?>
<ds:datastoreItem xmlns:ds="http://schemas.openxmlformats.org/officeDocument/2006/customXml" ds:itemID="{C93620E2-ACAE-4005-9DFE-22B085B910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901DC9-7C45-4D8B-AEAD-B84B676AC86B}">
  <ds:schemaRefs>
    <ds:schemaRef ds:uri="http://schemas.openxmlformats.org/officeDocument/2006/bibliography"/>
  </ds:schemaRefs>
</ds:datastoreItem>
</file>

<file path=customXml/itemProps3.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4.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 ds:uri="878f5c59-aec9-459c-acf8-8cf941473193"/>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6</Pages>
  <Words>1577</Words>
  <Characters>8982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49</cp:revision>
  <dcterms:created xsi:type="dcterms:W3CDTF">2023-11-03T03:20:00Z</dcterms:created>
  <dcterms:modified xsi:type="dcterms:W3CDTF">2023-11-13T17:50:00Z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